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9C62D1"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232F0B" w:rsidRPr="00232F0B">
        <w:t xml:space="preserve"> </w:t>
      </w:r>
      <w:r w:rsidR="00232F0B" w:rsidRPr="00232F0B">
        <w:rPr>
          <w:b/>
          <w:i/>
          <w:noProof/>
          <w:sz w:val="28"/>
        </w:rPr>
        <w:t>R4-230</w:t>
      </w:r>
      <w:r w:rsidR="00CB6E2E">
        <w:rPr>
          <w:b/>
          <w:i/>
          <w:noProof/>
          <w:sz w:val="28"/>
        </w:rPr>
        <w:t>3680</w:t>
      </w:r>
      <w:bookmarkStart w:id="0" w:name="_GoBack"/>
      <w:bookmarkEnd w:id="0"/>
      <w:r w:rsidR="00232F0B" w:rsidRPr="00232F0B">
        <w:rPr>
          <w:b/>
          <w:i/>
          <w:noProof/>
          <w:sz w:val="28"/>
        </w:rPr>
        <w:t xml:space="preserve"> </w:t>
      </w:r>
      <w:r w:rsidR="00E13F3D" w:rsidRPr="00E13F3D">
        <w:rPr>
          <w:b/>
          <w:i/>
          <w:noProof/>
          <w:sz w:val="28"/>
        </w:rPr>
        <w:t>&gt;</w:t>
      </w:r>
      <w:r w:rsidR="00D12F75">
        <w:rPr>
          <w:b/>
          <w:i/>
          <w:noProof/>
          <w:sz w:val="28"/>
        </w:rPr>
        <w:fldChar w:fldCharType="end"/>
      </w:r>
    </w:p>
    <w:p w14:paraId="7CB45193" w14:textId="7D43BCDD" w:rsidR="001E41F3" w:rsidRDefault="00000BEB" w:rsidP="005E2C44">
      <w:pPr>
        <w:pStyle w:val="CRCoverPage"/>
        <w:outlineLvl w:val="0"/>
        <w:rPr>
          <w:b/>
          <w:noProof/>
          <w:sz w:val="24"/>
        </w:rPr>
      </w:pPr>
      <w:r>
        <w:rPr>
          <w:b/>
          <w:noProof/>
          <w:sz w:val="24"/>
        </w:rPr>
        <w:t>Athens</w:t>
      </w:r>
      <w:r w:rsidR="00E646C8">
        <w:rPr>
          <w:b/>
          <w:noProof/>
          <w:sz w:val="24"/>
        </w:rPr>
        <w:t xml:space="preserve">, </w:t>
      </w:r>
      <w:r w:rsidR="004C1700">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47E88" w:rsidR="001E41F3" w:rsidRPr="00410371" w:rsidRDefault="00854A61" w:rsidP="00854A61">
            <w:pPr>
              <w:pStyle w:val="CRCoverPage"/>
              <w:spacing w:after="0"/>
              <w:jc w:val="center"/>
              <w:rPr>
                <w:noProof/>
                <w:lang w:eastAsia="zh-CN"/>
              </w:rPr>
            </w:pPr>
            <w:r w:rsidRPr="00854A61">
              <w:rPr>
                <w:rFonts w:hint="eastAsia"/>
                <w:b/>
                <w:noProof/>
                <w:sz w:val="28"/>
              </w:rPr>
              <w:t>1</w:t>
            </w:r>
            <w:r w:rsidRPr="00854A61">
              <w:rPr>
                <w:b/>
                <w:noProof/>
                <w:sz w:val="28"/>
              </w:rPr>
              <w:t>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76F4" w:rsidR="001E41F3" w:rsidRPr="009878A4" w:rsidRDefault="001542C7" w:rsidP="001542C7">
            <w:pPr>
              <w:pStyle w:val="CRCoverPage"/>
              <w:spacing w:after="0"/>
              <w:jc w:val="center"/>
              <w:rPr>
                <w:b/>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DE37E" w:rsidR="00F25D98" w:rsidRDefault="005A5367"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3989" w:rsidR="001E41F3" w:rsidRDefault="001542C7" w:rsidP="001542C7">
            <w:pPr>
              <w:pStyle w:val="CRCoverPage"/>
              <w:spacing w:after="0"/>
              <w:rPr>
                <w:noProof/>
              </w:rPr>
            </w:pPr>
            <w:r>
              <w:rPr>
                <w:lang w:eastAsia="ja-JP"/>
              </w:rPr>
              <w:t>Rel17 C</w:t>
            </w:r>
            <w:r w:rsidR="00000BEB" w:rsidRPr="00000BEB">
              <w:rPr>
                <w:lang w:eastAsia="ja-JP"/>
              </w:rPr>
              <w:t>at F CR</w:t>
            </w:r>
            <w:r w:rsidR="00000BEB">
              <w:rPr>
                <w:lang w:eastAsia="ja-JP"/>
              </w:rPr>
              <w:t xml:space="preserve"> </w:t>
            </w:r>
            <w:r>
              <w:rPr>
                <w:lang w:eastAsia="ja-JP"/>
              </w:rPr>
              <w:t xml:space="preserve">Introduce the missing Pcmax tolerance </w:t>
            </w:r>
            <w:r w:rsidR="00220819">
              <w:rPr>
                <w:lang w:eastAsia="ja-JP"/>
              </w:rPr>
              <w:t xml:space="preserve">requirement </w:t>
            </w:r>
            <w:r>
              <w:rPr>
                <w:lang w:eastAsia="ja-JP"/>
              </w:rPr>
              <w:t>for PC2 intra-band NC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5302C" w:rsidR="001E41F3" w:rsidRDefault="005A5367">
            <w:pPr>
              <w:pStyle w:val="CRCoverPage"/>
              <w:spacing w:after="0"/>
              <w:ind w:left="100"/>
              <w:rPr>
                <w:noProof/>
              </w:rPr>
            </w:pPr>
            <w:r w:rsidRPr="005A5367">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92B86" w:rsidR="001E41F3" w:rsidRDefault="00947D12">
            <w:pPr>
              <w:pStyle w:val="CRCoverPage"/>
              <w:spacing w:after="0"/>
              <w:ind w:left="100"/>
              <w:rPr>
                <w:noProof/>
              </w:rPr>
            </w:pPr>
            <w:r>
              <w:t>Rel-1</w:t>
            </w:r>
            <w:r w:rsidR="001542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D9092" w:rsidR="001E41F3" w:rsidRDefault="001542C7" w:rsidP="001542C7">
            <w:pPr>
              <w:pStyle w:val="CRCoverPage"/>
              <w:spacing w:after="0"/>
              <w:ind w:left="100"/>
              <w:rPr>
                <w:noProof/>
                <w:lang w:eastAsia="zh-CN"/>
              </w:rPr>
            </w:pPr>
            <w:r>
              <w:rPr>
                <w:noProof/>
                <w:lang w:eastAsia="zh-CN"/>
              </w:rPr>
              <w:t>PC2 intra-band non-co</w:t>
            </w:r>
            <w:r w:rsidR="009C08D0">
              <w:rPr>
                <w:noProof/>
                <w:lang w:eastAsia="zh-CN"/>
              </w:rPr>
              <w:t>ntiguous UL CA was introduced since</w:t>
            </w:r>
            <w:r>
              <w:rPr>
                <w:noProof/>
                <w:lang w:eastAsia="zh-CN"/>
              </w:rPr>
              <w:t xml:space="preserve"> Rel-17 for CA_n41(2A) and CA_n78(2A), while the corresonding Pcmax tolerance is missing in Table 6.2A.4.1.2-2.</w:t>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E33F4" w:rsidR="005117A5" w:rsidRDefault="001542C7" w:rsidP="00E86063">
            <w:pPr>
              <w:pStyle w:val="CRCoverPage"/>
              <w:spacing w:after="0"/>
              <w:ind w:left="100"/>
              <w:rPr>
                <w:noProof/>
                <w:lang w:eastAsia="zh-CN"/>
              </w:rPr>
            </w:pPr>
            <w:r>
              <w:rPr>
                <w:lang w:eastAsia="ja-JP"/>
              </w:rPr>
              <w:t xml:space="preserve">Add the missing Pcmax tolerance for PC2 intra-band NC UL CA in </w:t>
            </w:r>
            <w:r>
              <w:rPr>
                <w:noProof/>
                <w:lang w:eastAsia="zh-CN"/>
              </w:rPr>
              <w:t>Table 6.2A.4.1.2-2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F2D33" w:rsidR="001E41F3" w:rsidRDefault="001542C7" w:rsidP="005117A5">
            <w:pPr>
              <w:pStyle w:val="CRCoverPage"/>
              <w:spacing w:after="0"/>
              <w:ind w:left="100"/>
              <w:rPr>
                <w:noProof/>
                <w:lang w:eastAsia="zh-CN"/>
              </w:rPr>
            </w:pPr>
            <w:r>
              <w:rPr>
                <w:lang w:eastAsia="ja-JP"/>
              </w:rPr>
              <w:t>Pcmax tolerance for PC2 intra-band NC UL CA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178BA" w:rsidR="001E41F3" w:rsidRDefault="00034BFE">
            <w:pPr>
              <w:pStyle w:val="CRCoverPage"/>
              <w:spacing w:after="0"/>
              <w:ind w:left="100"/>
              <w:rPr>
                <w:noProof/>
                <w:lang w:eastAsia="zh-CN"/>
              </w:rPr>
            </w:pPr>
            <w:r>
              <w:rPr>
                <w:noProof/>
                <w:lang w:eastAsia="zh-CN"/>
              </w:rPr>
              <w:t>6.2A.</w:t>
            </w:r>
            <w:r w:rsidR="001542C7">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0B52" w:rsidR="001E41F3" w:rsidRDefault="005A536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E2F60" w:rsidR="001E41F3" w:rsidRDefault="00145D43" w:rsidP="005A5367">
            <w:pPr>
              <w:pStyle w:val="CRCoverPage"/>
              <w:spacing w:after="0"/>
              <w:ind w:left="99"/>
              <w:rPr>
                <w:noProof/>
              </w:rPr>
            </w:pPr>
            <w:r>
              <w:rPr>
                <w:noProof/>
              </w:rPr>
              <w:t>TS</w:t>
            </w:r>
            <w:r w:rsidR="005A536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E1A19C9" w14:textId="77777777" w:rsidR="001542C7" w:rsidRPr="001542C7" w:rsidRDefault="001542C7" w:rsidP="001542C7">
      <w:pPr>
        <w:keepNext/>
        <w:keepLines/>
        <w:spacing w:before="120"/>
        <w:ind w:left="1701" w:hanging="1701"/>
        <w:outlineLvl w:val="4"/>
        <w:rPr>
          <w:rFonts w:ascii="Arial" w:eastAsia="等线" w:hAnsi="Arial"/>
          <w:sz w:val="22"/>
        </w:rPr>
      </w:pPr>
      <w:bookmarkStart w:id="2" w:name="_Toc61367364"/>
      <w:bookmarkStart w:id="3" w:name="_Toc61372747"/>
      <w:bookmarkStart w:id="4" w:name="_Toc68230688"/>
      <w:bookmarkStart w:id="5" w:name="_Toc69084101"/>
      <w:bookmarkStart w:id="6" w:name="_Toc75467110"/>
      <w:bookmarkStart w:id="7" w:name="_Toc76509132"/>
      <w:bookmarkStart w:id="8" w:name="_Toc76718122"/>
      <w:bookmarkStart w:id="9" w:name="_Toc83580432"/>
      <w:bookmarkStart w:id="10" w:name="_Toc84404941"/>
      <w:bookmarkStart w:id="11" w:name="_Toc84413550"/>
      <w:r w:rsidRPr="001542C7">
        <w:rPr>
          <w:rFonts w:ascii="Arial" w:eastAsia="等线" w:hAnsi="Arial"/>
          <w:sz w:val="22"/>
        </w:rPr>
        <w:t>6.2A.4.1.2</w:t>
      </w:r>
      <w:r w:rsidRPr="001542C7">
        <w:rPr>
          <w:rFonts w:ascii="Arial" w:eastAsia="等线" w:hAnsi="Arial"/>
          <w:sz w:val="22"/>
        </w:rPr>
        <w:tab/>
        <w:t>Configured transmitted power for Intra-band non-contiguous CA</w:t>
      </w:r>
      <w:bookmarkEnd w:id="2"/>
      <w:bookmarkEnd w:id="3"/>
      <w:bookmarkEnd w:id="4"/>
      <w:bookmarkEnd w:id="5"/>
      <w:bookmarkEnd w:id="6"/>
      <w:bookmarkEnd w:id="7"/>
      <w:bookmarkEnd w:id="8"/>
      <w:bookmarkEnd w:id="9"/>
      <w:bookmarkEnd w:id="10"/>
      <w:bookmarkEnd w:id="11"/>
    </w:p>
    <w:p w14:paraId="7A5C375E" w14:textId="77777777" w:rsidR="001542C7" w:rsidRPr="001542C7" w:rsidRDefault="001542C7" w:rsidP="001542C7">
      <w:pPr>
        <w:rPr>
          <w:rFonts w:eastAsia="等线"/>
        </w:rPr>
      </w:pPr>
      <w:r w:rsidRPr="001542C7">
        <w:rPr>
          <w:rFonts w:eastAsia="等线"/>
        </w:rPr>
        <w:t xml:space="preserve">For uplink carrier aggregation the UE is allowed to set its configured maximum output power </w:t>
      </w:r>
      <w:r w:rsidRPr="001542C7">
        <w:rPr>
          <w:rFonts w:eastAsia="等线" w:cs="Vrinda"/>
          <w:lang w:bidi="bn-IN"/>
        </w:rPr>
        <w:t>P</w:t>
      </w:r>
      <w:r w:rsidRPr="001542C7">
        <w:rPr>
          <w:rFonts w:eastAsia="等线" w:cs="Vrinda"/>
          <w:vertAlign w:val="subscript"/>
          <w:lang w:bidi="bn-IN"/>
        </w:rPr>
        <w:t>CMAX</w:t>
      </w:r>
      <w:r w:rsidRPr="001542C7">
        <w:rPr>
          <w:rFonts w:eastAsia="等线" w:hint="eastAsia"/>
          <w:vertAlign w:val="subscript"/>
        </w:rPr>
        <w:t>,</w:t>
      </w:r>
      <w:r w:rsidRPr="001542C7">
        <w:rPr>
          <w:rFonts w:eastAsia="等线"/>
          <w:i/>
          <w:vertAlign w:val="subscript"/>
        </w:rPr>
        <w:t>c</w:t>
      </w:r>
      <w:r w:rsidRPr="001542C7">
        <w:rPr>
          <w:rFonts w:eastAsia="等线"/>
        </w:rPr>
        <w:t xml:space="preserve"> </w:t>
      </w:r>
      <w:r w:rsidRPr="001542C7">
        <w:rPr>
          <w:rFonts w:eastAsia="宋体"/>
          <w:lang w:eastAsia="zh-CN"/>
        </w:rPr>
        <w:t>for</w:t>
      </w:r>
      <w:r w:rsidRPr="001542C7">
        <w:rPr>
          <w:rFonts w:eastAsia="等线" w:hint="eastAsia"/>
        </w:rPr>
        <w:t xml:space="preserve"> </w:t>
      </w:r>
      <w:r w:rsidRPr="001542C7">
        <w:rPr>
          <w:rFonts w:eastAsia="等线"/>
        </w:rPr>
        <w:t>serving cell</w:t>
      </w:r>
      <w:r w:rsidRPr="001542C7">
        <w:rPr>
          <w:rFonts w:eastAsia="等线" w:hint="eastAsia"/>
        </w:rPr>
        <w:t xml:space="preserve"> </w:t>
      </w:r>
      <w:r w:rsidRPr="001542C7">
        <w:rPr>
          <w:rFonts w:eastAsia="等线"/>
          <w:i/>
        </w:rPr>
        <w:t>c</w:t>
      </w:r>
      <w:r w:rsidRPr="001542C7">
        <w:rPr>
          <w:rFonts w:eastAsia="等线"/>
        </w:rPr>
        <w:t xml:space="preserve"> and its total configured maximum output power </w:t>
      </w:r>
      <w:r w:rsidRPr="001542C7">
        <w:rPr>
          <w:rFonts w:eastAsia="等线" w:cs="Vrinda"/>
          <w:lang w:bidi="bn-IN"/>
        </w:rPr>
        <w:t>P</w:t>
      </w:r>
      <w:r w:rsidRPr="001542C7">
        <w:rPr>
          <w:rFonts w:eastAsia="等线" w:cs="Vrinda"/>
          <w:vertAlign w:val="subscript"/>
          <w:lang w:bidi="bn-IN"/>
        </w:rPr>
        <w:t>CMAX</w:t>
      </w:r>
      <w:r w:rsidRPr="001542C7">
        <w:rPr>
          <w:rFonts w:eastAsia="等线"/>
        </w:rPr>
        <w:t>.</w:t>
      </w:r>
    </w:p>
    <w:p w14:paraId="3EC4FB06" w14:textId="77777777" w:rsidR="001542C7" w:rsidRPr="001542C7" w:rsidRDefault="001542C7" w:rsidP="001542C7">
      <w:pPr>
        <w:rPr>
          <w:rFonts w:eastAsia="等线"/>
        </w:rPr>
      </w:pPr>
      <w:r w:rsidRPr="001542C7">
        <w:rPr>
          <w:rFonts w:eastAsia="宋体"/>
          <w:lang w:eastAsia="zh-CN" w:bidi="bn-IN"/>
        </w:rPr>
        <w:t>T</w:t>
      </w:r>
      <w:r w:rsidRPr="001542C7">
        <w:rPr>
          <w:rFonts w:eastAsia="等线"/>
          <w:lang w:bidi="bn-IN"/>
        </w:rPr>
        <w:t>he configured maximum output power P</w:t>
      </w:r>
      <w:r w:rsidRPr="001542C7">
        <w:rPr>
          <w:rFonts w:eastAsia="等线"/>
          <w:vertAlign w:val="subscript"/>
          <w:lang w:bidi="bn-IN"/>
        </w:rPr>
        <w:t>CMAX,</w:t>
      </w:r>
      <w:r w:rsidRPr="001542C7">
        <w:rPr>
          <w:rFonts w:eastAsia="宋体"/>
          <w:i/>
          <w:vertAlign w:val="subscript"/>
          <w:lang w:eastAsia="zh-CN" w:bidi="bn-IN"/>
        </w:rPr>
        <w:t>c</w:t>
      </w:r>
      <w:r w:rsidRPr="001542C7">
        <w:rPr>
          <w:rFonts w:eastAsia="等线"/>
          <w:vertAlign w:val="subscript"/>
          <w:lang w:bidi="bn-IN"/>
        </w:rPr>
        <w:t xml:space="preserve"> </w:t>
      </w:r>
      <w:r w:rsidRPr="001542C7">
        <w:rPr>
          <w:rFonts w:eastAsia="等线"/>
          <w:lang w:bidi="bn-IN"/>
        </w:rPr>
        <w:t xml:space="preserve"> </w:t>
      </w:r>
      <w:r w:rsidRPr="001542C7">
        <w:rPr>
          <w:rFonts w:eastAsia="宋体"/>
          <w:lang w:eastAsia="zh-CN"/>
        </w:rPr>
        <w:t xml:space="preserve">on serving cell </w:t>
      </w:r>
      <w:r w:rsidRPr="001542C7">
        <w:rPr>
          <w:rFonts w:eastAsia="等线"/>
          <w:i/>
          <w:lang w:bidi="bn-IN"/>
        </w:rPr>
        <w:t>c</w:t>
      </w:r>
      <w:r w:rsidRPr="001542C7">
        <w:rPr>
          <w:rFonts w:eastAsia="等线"/>
          <w:lang w:bidi="bn-IN"/>
        </w:rPr>
        <w:t xml:space="preserve"> shall be set as specified in subclause 6.2.4.</w:t>
      </w:r>
    </w:p>
    <w:p w14:paraId="25DEE1FC" w14:textId="77777777" w:rsidR="001542C7" w:rsidRPr="001542C7" w:rsidRDefault="001542C7" w:rsidP="001542C7">
      <w:pPr>
        <w:rPr>
          <w:rFonts w:eastAsia="等线"/>
        </w:rPr>
      </w:pPr>
      <w:r w:rsidRPr="001542C7">
        <w:rPr>
          <w:rFonts w:eastAsia="宋体"/>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72903AFD" w14:textId="77777777" w:rsidR="001542C7" w:rsidRPr="001542C7" w:rsidRDefault="001542C7" w:rsidP="001542C7">
      <w:pPr>
        <w:rPr>
          <w:rFonts w:eastAsia="等线"/>
          <w:lang w:bidi="bn-IN"/>
        </w:rPr>
      </w:pPr>
      <w:r w:rsidRPr="001542C7">
        <w:rPr>
          <w:rFonts w:eastAsia="等线"/>
          <w:lang w:bidi="bn-IN"/>
        </w:rPr>
        <w:t>The total configured maximum output power P</w:t>
      </w:r>
      <w:r w:rsidRPr="001542C7">
        <w:rPr>
          <w:rFonts w:eastAsia="等线"/>
          <w:vertAlign w:val="subscript"/>
          <w:lang w:bidi="bn-IN"/>
        </w:rPr>
        <w:t>CMAX</w:t>
      </w:r>
      <w:r w:rsidRPr="001542C7">
        <w:rPr>
          <w:rFonts w:eastAsia="等线"/>
          <w:lang w:bidi="bn-IN"/>
        </w:rPr>
        <w:t xml:space="preserve"> shall be set within the following bounds:</w:t>
      </w:r>
    </w:p>
    <w:p w14:paraId="2233EFD4"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rPr>
        <w:t>CMAX_L</w:t>
      </w:r>
      <w:r w:rsidRPr="001542C7">
        <w:rPr>
          <w:rFonts w:eastAsia="等线"/>
          <w:noProof/>
          <w:lang w:bidi="bn-IN"/>
        </w:rPr>
        <w:t xml:space="preserve"> ≤ P</w:t>
      </w:r>
      <w:r w:rsidRPr="001542C7">
        <w:rPr>
          <w:rFonts w:eastAsia="等线"/>
          <w:noProof/>
          <w:vertAlign w:val="subscript"/>
          <w:lang w:bidi="bn-IN"/>
        </w:rPr>
        <w:t xml:space="preserve">CMAX </w:t>
      </w:r>
      <w:r w:rsidRPr="001542C7">
        <w:rPr>
          <w:rFonts w:eastAsia="等线"/>
          <w:noProof/>
          <w:lang w:bidi="bn-IN"/>
        </w:rPr>
        <w:t>≤ P</w:t>
      </w:r>
      <w:r w:rsidRPr="001542C7">
        <w:rPr>
          <w:rFonts w:eastAsia="等线"/>
          <w:noProof/>
          <w:vertAlign w:val="subscript"/>
        </w:rPr>
        <w:t>CMAX_H</w:t>
      </w:r>
    </w:p>
    <w:p w14:paraId="3D844B7E" w14:textId="77777777" w:rsidR="001542C7" w:rsidRPr="001542C7" w:rsidRDefault="001542C7" w:rsidP="001542C7">
      <w:pPr>
        <w:rPr>
          <w:rFonts w:eastAsia="等线"/>
        </w:rPr>
      </w:pPr>
      <w:r w:rsidRPr="001542C7">
        <w:rPr>
          <w:rFonts w:eastAsia="等线"/>
        </w:rPr>
        <w:t>F</w:t>
      </w:r>
      <w:r w:rsidRPr="001542C7">
        <w:rPr>
          <w:rFonts w:eastAsia="等线" w:hint="eastAsia"/>
        </w:rPr>
        <w:t xml:space="preserve">or </w:t>
      </w:r>
      <w:r w:rsidRPr="001542C7">
        <w:rPr>
          <w:rFonts w:eastAsia="宋体"/>
          <w:lang w:eastAsia="zh-CN"/>
        </w:rPr>
        <w:t xml:space="preserve">uplink </w:t>
      </w:r>
      <w:r w:rsidRPr="001542C7">
        <w:rPr>
          <w:rFonts w:eastAsia="等线" w:hint="eastAsia"/>
        </w:rPr>
        <w:t xml:space="preserve">intra-band </w:t>
      </w:r>
      <w:r w:rsidRPr="001542C7">
        <w:rPr>
          <w:rFonts w:eastAsia="等线" w:cs="Vrinda"/>
          <w:lang w:bidi="bn-IN"/>
        </w:rPr>
        <w:t>non-contiguous</w:t>
      </w:r>
      <w:r w:rsidRPr="001542C7">
        <w:rPr>
          <w:rFonts w:eastAsia="等线"/>
        </w:rPr>
        <w:t xml:space="preserve"> </w:t>
      </w:r>
      <w:r w:rsidRPr="001542C7">
        <w:rPr>
          <w:rFonts w:eastAsia="等线" w:hint="eastAsia"/>
        </w:rPr>
        <w:t>carrier aggregation</w:t>
      </w:r>
      <w:r w:rsidRPr="001542C7">
        <w:rPr>
          <w:rFonts w:eastAsia="等线"/>
        </w:rPr>
        <w:t xml:space="preserve"> when same slot pattern is used in all aggregated serving cells</w:t>
      </w:r>
      <w:r w:rsidRPr="001542C7">
        <w:rPr>
          <w:rFonts w:eastAsia="等线" w:hint="eastAsia"/>
        </w:rPr>
        <w:t xml:space="preserve">, </w:t>
      </w:r>
    </w:p>
    <w:p w14:paraId="1750F273"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 xml:space="preserve">CMAX_L </w:t>
      </w:r>
      <w:r w:rsidRPr="001542C7">
        <w:rPr>
          <w:rFonts w:eastAsia="等线"/>
          <w:noProof/>
        </w:rPr>
        <w:t xml:space="preserve"> =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r w:rsidRPr="001542C7">
        <w:rPr>
          <w:rFonts w:eastAsia="等线" w:cs="Vrinda"/>
          <w:lang w:bidi="bn-IN"/>
        </w:rPr>
        <w:t>p</w:t>
      </w:r>
      <w:r w:rsidRPr="001542C7">
        <w:rPr>
          <w:rFonts w:eastAsia="等线" w:cs="Vrinda"/>
          <w:vertAlign w:val="subscript"/>
          <w:lang w:bidi="bn-IN"/>
        </w:rPr>
        <w:t xml:space="preserve">EMAX,c </w:t>
      </w:r>
      <w:r w:rsidRPr="001542C7">
        <w:rPr>
          <w:rFonts w:eastAsia="等线" w:cs="Vrinda"/>
          <w:lang w:bidi="bn-IN"/>
        </w:rPr>
        <w:t xml:space="preserve"> - </w:t>
      </w:r>
      <w:r w:rsidRPr="001542C7">
        <w:rPr>
          <w:rFonts w:ascii="Symbol" w:eastAsia="等线" w:hAnsi="Symbol" w:cs="Vrinda"/>
          <w:lang w:bidi="bn-IN"/>
        </w:rPr>
        <w:t></w:t>
      </w:r>
      <w:r w:rsidRPr="001542C7">
        <w:rPr>
          <w:rFonts w:eastAsia="等线" w:cs="Vrinda"/>
          <w:lang w:bidi="bn-IN"/>
        </w:rPr>
        <w:t>T</w:t>
      </w:r>
      <w:r w:rsidRPr="001542C7">
        <w:rPr>
          <w:rFonts w:eastAsia="等线" w:cs="Vrinda"/>
          <w:vertAlign w:val="subscript"/>
          <w:lang w:bidi="bn-IN"/>
        </w:rPr>
        <w:t xml:space="preserve">C </w:t>
      </w:r>
      <w:r w:rsidRPr="001542C7">
        <w:rPr>
          <w:rFonts w:eastAsia="等线" w:cs="Vrinda"/>
          <w:lang w:bidi="bn-IN"/>
        </w:rPr>
        <w:t xml:space="preserve">, </w:t>
      </w:r>
      <w:r w:rsidRPr="001542C7">
        <w:rPr>
          <w:rFonts w:eastAsia="等线"/>
          <w:noProof/>
          <w:lang w:bidi="bn-IN"/>
        </w:rPr>
        <w:t>P</w:t>
      </w:r>
      <w:r w:rsidRPr="001542C7">
        <w:rPr>
          <w:rFonts w:eastAsia="等线"/>
          <w:noProof/>
          <w:vertAlign w:val="subscript"/>
          <w:lang w:bidi="bn-IN"/>
        </w:rPr>
        <w:t>EMAX,CA</w:t>
      </w:r>
      <w:r w:rsidRPr="001542C7">
        <w:rPr>
          <w:rFonts w:eastAsia="等线"/>
          <w:lang w:bidi="bn-IN"/>
        </w:rPr>
        <w:t>,P</w:t>
      </w:r>
      <w:r w:rsidRPr="001542C7">
        <w:rPr>
          <w:rFonts w:eastAsia="等线"/>
          <w:vertAlign w:val="subscript"/>
          <w:lang w:bidi="bn-IN"/>
        </w:rPr>
        <w:t>PowerClass,CA</w:t>
      </w:r>
      <w:r w:rsidRPr="001542C7">
        <w:rPr>
          <w:rFonts w:eastAsia="等线"/>
          <w:lang w:bidi="bn-IN"/>
        </w:rPr>
        <w:t xml:space="preserve"> – MAX(MAX(MPR</w:t>
      </w:r>
      <w:r w:rsidRPr="001542C7">
        <w:rPr>
          <w:rFonts w:eastAsia="等线"/>
          <w:vertAlign w:val="subscript"/>
          <w:lang w:bidi="bn-IN"/>
        </w:rPr>
        <w:t>c</w:t>
      </w:r>
      <w:r w:rsidRPr="001542C7">
        <w:rPr>
          <w:rFonts w:eastAsia="等线"/>
          <w:lang w:bidi="bn-IN"/>
        </w:rPr>
        <w:t>, A-MPR</w:t>
      </w:r>
      <w:r w:rsidRPr="001542C7">
        <w:rPr>
          <w:rFonts w:eastAsia="等线"/>
          <w:vertAlign w:val="subscript"/>
          <w:lang w:bidi="bn-IN"/>
        </w:rPr>
        <w:t>c</w:t>
      </w:r>
      <w:r w:rsidRPr="001542C7">
        <w:rPr>
          <w:rFonts w:eastAsia="等线"/>
          <w:lang w:bidi="bn-IN"/>
        </w:rPr>
        <w:t>) +</w:t>
      </w:r>
      <w:r w:rsidRPr="001542C7">
        <w:rPr>
          <w:rFonts w:eastAsia="等线"/>
          <w:noProof/>
        </w:rPr>
        <w:t xml:space="preserve"> ΔT</w:t>
      </w:r>
      <w:r w:rsidRPr="001542C7">
        <w:rPr>
          <w:rFonts w:eastAsia="等线"/>
          <w:noProof/>
          <w:vertAlign w:val="subscript"/>
        </w:rPr>
        <w:t>IB,c</w:t>
      </w:r>
      <w:r w:rsidRPr="001542C7">
        <w:rPr>
          <w:rFonts w:eastAsia="等线"/>
          <w:lang w:bidi="bn-IN"/>
        </w:rPr>
        <w:t xml:space="preserve"> + </w:t>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w:t>
      </w:r>
      <w:r w:rsidRPr="001542C7">
        <w:rPr>
          <w:rFonts w:eastAsia="等线"/>
          <w:noProof/>
        </w:rPr>
        <w:t xml:space="preserve"> </w:t>
      </w:r>
      <w:r w:rsidRPr="001542C7">
        <w:rPr>
          <w:rFonts w:ascii="Symbol" w:eastAsia="等线" w:hAnsi="Symbol"/>
          <w:noProof/>
          <w:lang w:bidi="bn-IN"/>
        </w:rPr>
        <w:t></w:t>
      </w:r>
      <w:r w:rsidRPr="001542C7">
        <w:rPr>
          <w:rFonts w:eastAsia="等线"/>
          <w:noProof/>
          <w:lang w:bidi="bn-IN"/>
        </w:rPr>
        <w:t>T</w:t>
      </w:r>
      <w:r w:rsidRPr="001542C7">
        <w:rPr>
          <w:rFonts w:eastAsia="等线"/>
          <w:noProof/>
          <w:vertAlign w:val="subscript"/>
          <w:lang w:bidi="bn-IN"/>
        </w:rPr>
        <w:t>RxSRS</w:t>
      </w:r>
      <w:r w:rsidRPr="001542C7">
        <w:rPr>
          <w:rFonts w:eastAsia="等线"/>
          <w:noProof/>
          <w:lang w:bidi="bn-IN"/>
        </w:rPr>
        <w:t>, P-MPR</w:t>
      </w:r>
      <w:r w:rsidRPr="001542C7">
        <w:rPr>
          <w:rFonts w:eastAsia="宋体"/>
          <w:noProof/>
          <w:vertAlign w:val="subscript"/>
          <w:lang w:eastAsia="zh-CN" w:bidi="bn-IN"/>
        </w:rPr>
        <w:t xml:space="preserve"> </w:t>
      </w:r>
      <w:r w:rsidRPr="001542C7">
        <w:rPr>
          <w:rFonts w:eastAsia="等线"/>
          <w:noProof/>
          <w:lang w:bidi="bn-IN"/>
        </w:rPr>
        <w:t xml:space="preserve">) </w:t>
      </w:r>
      <w:r w:rsidRPr="001542C7">
        <w:rPr>
          <w:rFonts w:eastAsia="等线" w:cs="Vrinda"/>
          <w:noProof/>
          <w:lang w:bidi="bn-IN"/>
        </w:rPr>
        <w:t>}</w:t>
      </w:r>
    </w:p>
    <w:p w14:paraId="1771D8CE"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 xml:space="preserve">CMAX_H </w:t>
      </w:r>
      <w:r w:rsidRPr="001542C7">
        <w:rPr>
          <w:rFonts w:eastAsia="等线"/>
          <w:noProof/>
        </w:rPr>
        <w:t xml:space="preserve"> =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r w:rsidRPr="001542C7">
        <w:rPr>
          <w:rFonts w:eastAsia="等线" w:cs="Vrinda"/>
          <w:lang w:bidi="bn-IN"/>
        </w:rPr>
        <w:t>p</w:t>
      </w:r>
      <w:r w:rsidRPr="001542C7">
        <w:rPr>
          <w:rFonts w:eastAsia="等线" w:cs="Vrinda"/>
          <w:vertAlign w:val="subscript"/>
          <w:lang w:bidi="bn-IN"/>
        </w:rPr>
        <w:t xml:space="preserve">EMAX,c </w:t>
      </w:r>
      <w:r w:rsidRPr="001542C7">
        <w:rPr>
          <w:rFonts w:eastAsia="等线" w:cs="Vrinda"/>
          <w:lang w:bidi="bn-IN"/>
        </w:rPr>
        <w:t xml:space="preserve">, </w:t>
      </w:r>
      <w:r w:rsidRPr="001542C7">
        <w:rPr>
          <w:rFonts w:eastAsia="等线"/>
          <w:noProof/>
          <w:lang w:bidi="bn-IN"/>
        </w:rPr>
        <w:t>P</w:t>
      </w:r>
      <w:r w:rsidRPr="001542C7">
        <w:rPr>
          <w:rFonts w:eastAsia="等线"/>
          <w:noProof/>
          <w:vertAlign w:val="subscript"/>
          <w:lang w:bidi="bn-IN"/>
        </w:rPr>
        <w:t>EMAX,CA</w:t>
      </w:r>
      <w:r w:rsidRPr="001542C7">
        <w:rPr>
          <w:rFonts w:eastAsia="等线" w:cs="Vrinda"/>
          <w:lang w:bidi="bn-IN"/>
        </w:rPr>
        <w:t xml:space="preserve"> ,P</w:t>
      </w:r>
      <w:r w:rsidRPr="001542C7">
        <w:rPr>
          <w:rFonts w:eastAsia="等线" w:cs="Vrinda"/>
          <w:vertAlign w:val="subscript"/>
          <w:lang w:bidi="bn-IN"/>
        </w:rPr>
        <w:t>PowerClass,CA</w:t>
      </w:r>
      <w:r w:rsidRPr="001542C7">
        <w:rPr>
          <w:rFonts w:eastAsia="等线" w:cs="Vrinda"/>
          <w:lang w:bidi="bn-IN"/>
        </w:rPr>
        <w:t>}</w:t>
      </w:r>
    </w:p>
    <w:p w14:paraId="05972511" w14:textId="77777777" w:rsidR="001542C7" w:rsidRPr="001542C7" w:rsidRDefault="001542C7" w:rsidP="001542C7">
      <w:pPr>
        <w:rPr>
          <w:rFonts w:eastAsia="等线"/>
        </w:rPr>
      </w:pPr>
      <w:r w:rsidRPr="001542C7">
        <w:rPr>
          <w:rFonts w:eastAsia="等线"/>
        </w:rPr>
        <w:t>w</w:t>
      </w:r>
      <w:r w:rsidRPr="001542C7">
        <w:rPr>
          <w:rFonts w:eastAsia="等线" w:hint="eastAsia"/>
        </w:rPr>
        <w:t xml:space="preserve">here </w:t>
      </w:r>
    </w:p>
    <w:p w14:paraId="1275A291"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p</w:t>
      </w:r>
      <w:r w:rsidRPr="001542C7">
        <w:rPr>
          <w:rFonts w:eastAsia="等线"/>
          <w:vertAlign w:val="subscript"/>
          <w:lang w:bidi="bn-IN"/>
        </w:rPr>
        <w:t>EMAX,c</w:t>
      </w:r>
      <w:r w:rsidRPr="001542C7">
        <w:rPr>
          <w:rFonts w:eastAsia="等线"/>
          <w:lang w:bidi="bn-IN"/>
        </w:rPr>
        <w:t xml:space="preserve"> is the </w:t>
      </w:r>
      <w:r w:rsidRPr="001542C7">
        <w:rPr>
          <w:rFonts w:eastAsia="等线" w:hint="eastAsia"/>
        </w:rPr>
        <w:t xml:space="preserve">linear </w:t>
      </w:r>
      <w:r w:rsidRPr="001542C7">
        <w:rPr>
          <w:rFonts w:eastAsia="等线"/>
          <w:lang w:bidi="bn-IN"/>
        </w:rPr>
        <w:t>value of P</w:t>
      </w:r>
      <w:r w:rsidRPr="001542C7">
        <w:rPr>
          <w:rFonts w:eastAsia="等线"/>
          <w:vertAlign w:val="subscript"/>
          <w:lang w:bidi="bn-IN"/>
        </w:rPr>
        <w:t>EMAX</w:t>
      </w:r>
      <w:r w:rsidRPr="001542C7">
        <w:rPr>
          <w:rFonts w:eastAsia="等线" w:hint="eastAsia"/>
          <w:vertAlign w:val="subscript"/>
        </w:rPr>
        <w:t>,</w:t>
      </w:r>
      <w:r w:rsidRPr="001542C7">
        <w:rPr>
          <w:rFonts w:eastAsia="等线" w:hint="eastAsia"/>
          <w:i/>
          <w:vertAlign w:val="subscript"/>
        </w:rPr>
        <w:t>c</w:t>
      </w:r>
      <w:r w:rsidRPr="001542C7">
        <w:rPr>
          <w:rFonts w:eastAsia="等线"/>
          <w:lang w:bidi="bn-IN"/>
        </w:rPr>
        <w:t xml:space="preserve"> which is given </w:t>
      </w:r>
      <w:r w:rsidRPr="001542C7">
        <w:rPr>
          <w:rFonts w:eastAsia="等线" w:hint="eastAsia"/>
        </w:rPr>
        <w:t>by</w:t>
      </w:r>
      <w:r w:rsidRPr="001542C7">
        <w:rPr>
          <w:rFonts w:eastAsia="等线"/>
          <w:lang w:bidi="bn-IN"/>
        </w:rPr>
        <w:t xml:space="preserve"> IE </w:t>
      </w:r>
      <w:r w:rsidRPr="001542C7">
        <w:rPr>
          <w:rFonts w:eastAsia="等线"/>
          <w:i/>
          <w:lang w:bidi="bn-IN"/>
        </w:rPr>
        <w:t xml:space="preserve">P-Max </w:t>
      </w:r>
      <w:r w:rsidRPr="001542C7">
        <w:rPr>
          <w:rFonts w:eastAsia="等线"/>
          <w:lang w:bidi="bn-IN"/>
        </w:rPr>
        <w:t xml:space="preserve">for serving cell </w:t>
      </w:r>
      <w:r w:rsidRPr="001542C7">
        <w:rPr>
          <w:rFonts w:eastAsia="等线"/>
          <w:i/>
          <w:lang w:bidi="bn-IN"/>
        </w:rPr>
        <w:t xml:space="preserve">c </w:t>
      </w:r>
      <w:r w:rsidRPr="001542C7">
        <w:rPr>
          <w:rFonts w:eastAsia="等线"/>
          <w:lang w:bidi="bn-IN"/>
        </w:rPr>
        <w:t>in [7]</w:t>
      </w:r>
      <w:r w:rsidRPr="001542C7">
        <w:rPr>
          <w:rFonts w:eastAsia="等线"/>
        </w:rPr>
        <w:t>;</w:t>
      </w:r>
    </w:p>
    <w:p w14:paraId="45EA60A7"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P</w:t>
      </w:r>
      <w:r w:rsidRPr="001542C7">
        <w:rPr>
          <w:rFonts w:eastAsia="等线"/>
          <w:vertAlign w:val="subscript"/>
          <w:lang w:bidi="bn-IN"/>
        </w:rPr>
        <w:t>PowerClass,CA</w:t>
      </w:r>
      <w:r w:rsidRPr="001542C7">
        <w:rPr>
          <w:rFonts w:eastAsia="等线"/>
          <w:lang w:bidi="bn-IN"/>
        </w:rPr>
        <w:t xml:space="preserve"> is the maximum UE power specified in Table 6.2A.1.2-1 without taking into account the tolerance</w:t>
      </w:r>
      <w:r w:rsidRPr="001542C7">
        <w:rPr>
          <w:rFonts w:eastAsia="等线"/>
        </w:rPr>
        <w:t>;</w:t>
      </w:r>
    </w:p>
    <w:p w14:paraId="4B8AC78D"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r>
      <w:r w:rsidRPr="001542C7">
        <w:rPr>
          <w:rFonts w:eastAsia="等线" w:hint="eastAsia"/>
        </w:rPr>
        <w:t xml:space="preserve">MPR </w:t>
      </w:r>
      <w:r w:rsidRPr="001542C7">
        <w:rPr>
          <w:rFonts w:eastAsia="等线"/>
        </w:rPr>
        <w:t xml:space="preserve">and A-MPR are </w:t>
      </w:r>
      <w:r w:rsidRPr="001542C7">
        <w:rPr>
          <w:rFonts w:eastAsia="等线"/>
          <w:lang w:bidi="bn-IN"/>
        </w:rPr>
        <w:t>specified in subclause 6.2A.</w:t>
      </w:r>
      <w:r w:rsidRPr="001542C7">
        <w:rPr>
          <w:rFonts w:eastAsia="等线"/>
        </w:rPr>
        <w:t>2</w:t>
      </w:r>
      <w:r w:rsidRPr="001542C7">
        <w:rPr>
          <w:rFonts w:eastAsia="等线" w:hint="eastAsia"/>
        </w:rPr>
        <w:t xml:space="preserve"> and </w:t>
      </w:r>
      <w:r w:rsidRPr="001542C7">
        <w:rPr>
          <w:rFonts w:eastAsia="等线"/>
        </w:rPr>
        <w:t xml:space="preserve">subclause </w:t>
      </w:r>
      <w:r w:rsidRPr="001542C7">
        <w:rPr>
          <w:rFonts w:eastAsia="等线" w:hint="eastAsia"/>
        </w:rPr>
        <w:t>6.2</w:t>
      </w:r>
      <w:r w:rsidRPr="001542C7">
        <w:rPr>
          <w:rFonts w:eastAsia="等线"/>
        </w:rPr>
        <w:t>A</w:t>
      </w:r>
      <w:r w:rsidRPr="001542C7">
        <w:rPr>
          <w:rFonts w:eastAsia="等线" w:hint="eastAsia"/>
        </w:rPr>
        <w:t>.</w:t>
      </w:r>
      <w:r w:rsidRPr="001542C7">
        <w:rPr>
          <w:rFonts w:eastAsia="等线"/>
        </w:rPr>
        <w:t>3</w:t>
      </w:r>
      <w:r w:rsidRPr="001542C7">
        <w:rPr>
          <w:rFonts w:eastAsia="等线" w:hint="eastAsia"/>
        </w:rPr>
        <w:t xml:space="preserve"> respectively</w:t>
      </w:r>
      <w:r w:rsidRPr="001542C7">
        <w:rPr>
          <w:rFonts w:eastAsia="等线"/>
        </w:rPr>
        <w:t>;</w:t>
      </w:r>
    </w:p>
    <w:p w14:paraId="261640BE" w14:textId="77777777" w:rsidR="001542C7" w:rsidRPr="001542C7" w:rsidRDefault="001542C7" w:rsidP="001542C7">
      <w:pPr>
        <w:ind w:left="283" w:hanging="283"/>
        <w:rPr>
          <w:rFonts w:eastAsia="等线"/>
        </w:rPr>
      </w:pPr>
      <w:r w:rsidRPr="001542C7">
        <w:rPr>
          <w:rFonts w:eastAsia="等线"/>
          <w:lang w:bidi="bn-IN"/>
        </w:rPr>
        <w:t>-</w:t>
      </w:r>
      <w:r w:rsidRPr="001542C7">
        <w:rPr>
          <w:rFonts w:eastAsia="等线"/>
          <w:lang w:bidi="bn-IN"/>
        </w:rPr>
        <w:tab/>
      </w:r>
      <w:r w:rsidRPr="001542C7">
        <w:rPr>
          <w:rFonts w:ascii="Symbol" w:eastAsia="等线" w:hAnsi="Symbol"/>
          <w:lang w:bidi="bn-IN"/>
        </w:rPr>
        <w:t></w:t>
      </w:r>
      <w:r w:rsidRPr="001542C7">
        <w:rPr>
          <w:rFonts w:eastAsia="等线"/>
          <w:iCs/>
          <w:lang w:bidi="bn-IN"/>
        </w:rPr>
        <w:t>T</w:t>
      </w:r>
      <w:r w:rsidRPr="001542C7">
        <w:rPr>
          <w:rFonts w:eastAsia="等线"/>
          <w:iCs/>
          <w:vertAlign w:val="subscript"/>
          <w:lang w:bidi="bn-IN"/>
        </w:rPr>
        <w:t>IB,c</w:t>
      </w:r>
      <w:r w:rsidRPr="001542C7">
        <w:rPr>
          <w:rFonts w:eastAsia="等线"/>
          <w:lang w:bidi="bn-IN"/>
        </w:rPr>
        <w:t xml:space="preserve"> is the additional tolerance for serving cell </w:t>
      </w:r>
      <w:r w:rsidRPr="001542C7">
        <w:rPr>
          <w:rFonts w:eastAsia="等线"/>
          <w:i/>
          <w:lang w:bidi="bn-IN"/>
        </w:rPr>
        <w:t>c</w:t>
      </w:r>
      <w:r w:rsidRPr="001542C7">
        <w:rPr>
          <w:rFonts w:eastAsia="等线"/>
          <w:lang w:bidi="bn-IN"/>
        </w:rPr>
        <w:t xml:space="preserve"> as specified in </w:t>
      </w:r>
      <w:r w:rsidRPr="001542C7">
        <w:rPr>
          <w:rFonts w:eastAsia="等线"/>
        </w:rPr>
        <w:t>clause 6.2A.4.2 for NR CA, clause 6.2C.2 for SUL, or TS 38.101-3 clause  6.2B.4.2 for EN-DC; In case the UE supports more than one of band combinations for CA, SUL or DC, and an operating band belongs to more than one band combinations then</w:t>
      </w:r>
    </w:p>
    <w:p w14:paraId="3EBE8EAB" w14:textId="77777777" w:rsidR="001542C7" w:rsidRPr="001542C7" w:rsidRDefault="001542C7" w:rsidP="001542C7">
      <w:pPr>
        <w:ind w:left="851" w:hanging="284"/>
        <w:rPr>
          <w:rFonts w:eastAsia="等线"/>
        </w:rPr>
      </w:pPr>
      <w:r w:rsidRPr="001542C7">
        <w:rPr>
          <w:rFonts w:eastAsia="等线"/>
        </w:rPr>
        <w:t>a)</w:t>
      </w:r>
      <w:r w:rsidRPr="001542C7">
        <w:rPr>
          <w:rFonts w:eastAsia="等线"/>
        </w:rPr>
        <w:tab/>
        <w:t xml:space="preserve">When the operating band frequency range is </w:t>
      </w:r>
      <w:r w:rsidRPr="001542C7">
        <w:rPr>
          <w:rFonts w:eastAsia="等线" w:hint="eastAsia"/>
        </w:rPr>
        <w:t>≤</w:t>
      </w:r>
      <w:r w:rsidRPr="001542C7">
        <w:rPr>
          <w:rFonts w:eastAsia="等线"/>
        </w:rPr>
        <w:t xml:space="preserve"> 1 GHz, the applicable additional ∆T</w:t>
      </w:r>
      <w:r w:rsidRPr="001542C7">
        <w:rPr>
          <w:rFonts w:eastAsia="等线"/>
          <w:vertAlign w:val="subscript"/>
        </w:rPr>
        <w:t>IB,c</w:t>
      </w:r>
      <w:r w:rsidRPr="001542C7">
        <w:rPr>
          <w:rFonts w:eastAsia="等线"/>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542C7">
        <w:rPr>
          <w:rFonts w:eastAsia="等线"/>
          <w:vertAlign w:val="subscript"/>
        </w:rPr>
        <w:t>IB,c</w:t>
      </w:r>
      <w:r w:rsidRPr="001542C7">
        <w:rPr>
          <w:rFonts w:eastAsia="等线"/>
        </w:rPr>
        <w:t xml:space="preserve"> among the different supported band combinations involving such band shall be applied</w:t>
      </w:r>
    </w:p>
    <w:p w14:paraId="2F740133" w14:textId="77777777" w:rsidR="001542C7" w:rsidRPr="001542C7" w:rsidRDefault="001542C7" w:rsidP="001542C7">
      <w:pPr>
        <w:ind w:left="851" w:hanging="284"/>
        <w:rPr>
          <w:rFonts w:eastAsia="等线"/>
        </w:rPr>
      </w:pPr>
      <w:r w:rsidRPr="001542C7">
        <w:rPr>
          <w:rFonts w:eastAsia="等线"/>
        </w:rPr>
        <w:t>b)</w:t>
      </w:r>
      <w:r w:rsidRPr="001542C7">
        <w:rPr>
          <w:rFonts w:eastAsia="等线"/>
        </w:rPr>
        <w:tab/>
        <w:t>When the operating band frequency range is &gt; 1 GHz, the applicable additional ∆T</w:t>
      </w:r>
      <w:r w:rsidRPr="001542C7">
        <w:rPr>
          <w:rFonts w:eastAsia="等线"/>
          <w:vertAlign w:val="subscript"/>
        </w:rPr>
        <w:t>IB,c</w:t>
      </w:r>
      <w:r w:rsidRPr="001542C7">
        <w:rPr>
          <w:rFonts w:eastAsia="等线"/>
        </w:rPr>
        <w:t xml:space="preserve"> shall be the maximum value for all band combinations defined in clause 6.2A.4.2, 6.2C.2 in this specification and 6.2B.4.2 in TS 38.101-3 [3] for the applicable operating bands.</w:t>
      </w:r>
    </w:p>
    <w:p w14:paraId="105EDB85"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 xml:space="preserve">P-MPR </w:t>
      </w:r>
      <w:r w:rsidRPr="001542C7">
        <w:rPr>
          <w:rFonts w:eastAsia="等线" w:hint="eastAsia"/>
        </w:rPr>
        <w:t>is the power management</w:t>
      </w:r>
      <w:r w:rsidRPr="001542C7">
        <w:rPr>
          <w:rFonts w:eastAsia="等线"/>
        </w:rPr>
        <w:t xml:space="preserve"> term for the UE;</w:t>
      </w:r>
    </w:p>
    <w:p w14:paraId="22183690" w14:textId="77777777" w:rsidR="001542C7" w:rsidRPr="001542C7" w:rsidRDefault="001542C7" w:rsidP="001542C7">
      <w:pPr>
        <w:ind w:left="568" w:hanging="284"/>
        <w:rPr>
          <w:rFonts w:ascii="Symbol" w:eastAsia="等线" w:hAnsi="Symbol"/>
          <w:lang w:bidi="bn-IN"/>
        </w:rPr>
      </w:pPr>
      <w:r w:rsidRPr="001542C7">
        <w:rPr>
          <w:rFonts w:eastAsia="等线"/>
          <w:lang w:bidi="bn-IN"/>
        </w:rPr>
        <w:t>-</w:t>
      </w:r>
      <w:r w:rsidRPr="001542C7">
        <w:rPr>
          <w:rFonts w:eastAsia="等线"/>
          <w:lang w:bidi="bn-IN"/>
        </w:rPr>
        <w:tab/>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is the highest value </w:t>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C,c</w:t>
      </w:r>
      <w:r w:rsidRPr="001542C7">
        <w:rPr>
          <w:rFonts w:eastAsia="等线"/>
          <w:lang w:bidi="bn-IN"/>
        </w:rPr>
        <w:t xml:space="preserve"> among all serving cells </w:t>
      </w:r>
      <w:r w:rsidRPr="001542C7">
        <w:rPr>
          <w:rFonts w:eastAsia="等线"/>
          <w:i/>
          <w:lang w:bidi="bn-IN"/>
        </w:rPr>
        <w:t>c</w:t>
      </w:r>
      <w:r w:rsidRPr="001542C7">
        <w:rPr>
          <w:rFonts w:eastAsia="等线"/>
          <w:lang w:bidi="bn-IN"/>
        </w:rPr>
        <w:t>;</w:t>
      </w:r>
    </w:p>
    <w:p w14:paraId="15F20376" w14:textId="77777777" w:rsidR="001542C7" w:rsidRPr="001542C7" w:rsidRDefault="001542C7" w:rsidP="001542C7">
      <w:pPr>
        <w:ind w:left="568" w:hanging="284"/>
        <w:rPr>
          <w:rFonts w:eastAsia="等线"/>
          <w:i/>
          <w:lang w:bidi="bn-IN"/>
        </w:rPr>
      </w:pPr>
      <w:r w:rsidRPr="001542C7">
        <w:rPr>
          <w:rFonts w:eastAsia="等线"/>
          <w:lang w:bidi="bn-IN"/>
        </w:rPr>
        <w:t>-</w:t>
      </w:r>
      <w:r w:rsidRPr="001542C7">
        <w:rPr>
          <w:rFonts w:eastAsia="等线"/>
          <w:lang w:bidi="bn-IN"/>
        </w:rPr>
        <w:tab/>
      </w:r>
      <w:r w:rsidRPr="001542C7">
        <w:rPr>
          <w:rFonts w:eastAsia="等线"/>
        </w:rPr>
        <w:t>∆T</w:t>
      </w:r>
      <w:r w:rsidRPr="001542C7">
        <w:rPr>
          <w:rFonts w:eastAsia="等线"/>
          <w:vertAlign w:val="subscript"/>
        </w:rPr>
        <w:t>RxSRS</w:t>
      </w:r>
      <w:r w:rsidRPr="001542C7">
        <w:rPr>
          <w:rFonts w:eastAsia="等线"/>
        </w:rPr>
        <w:t xml:space="preserve"> </w:t>
      </w:r>
      <w:r w:rsidRPr="001542C7">
        <w:rPr>
          <w:rFonts w:eastAsia="等线"/>
          <w:lang w:bidi="bn-IN"/>
        </w:rPr>
        <w:t xml:space="preserve">is the highest value among all serving cells </w:t>
      </w:r>
      <w:r w:rsidRPr="001542C7">
        <w:rPr>
          <w:rFonts w:eastAsia="等线"/>
          <w:i/>
          <w:lang w:bidi="bn-IN"/>
        </w:rPr>
        <w:t>c;</w:t>
      </w:r>
    </w:p>
    <w:p w14:paraId="007B94D9" w14:textId="77777777" w:rsidR="001542C7" w:rsidRPr="001542C7" w:rsidRDefault="001542C7" w:rsidP="001542C7">
      <w:pPr>
        <w:ind w:left="568" w:hanging="284"/>
        <w:rPr>
          <w:rFonts w:eastAsia="等线"/>
          <w:i/>
          <w:lang w:bidi="bn-IN"/>
        </w:rPr>
      </w:pPr>
      <w:r w:rsidRPr="001542C7">
        <w:rPr>
          <w:rFonts w:eastAsia="等线"/>
        </w:rPr>
        <w:t>-</w:t>
      </w:r>
      <w:r w:rsidRPr="001542C7">
        <w:rPr>
          <w:rFonts w:eastAsia="等线"/>
        </w:rPr>
        <w:tab/>
        <w:t>P</w:t>
      </w:r>
      <w:r w:rsidRPr="001542C7">
        <w:rPr>
          <w:rFonts w:eastAsia="等线"/>
          <w:vertAlign w:val="subscript"/>
        </w:rPr>
        <w:t>EMAX,CA</w:t>
      </w:r>
      <w:r w:rsidRPr="001542C7">
        <w:rPr>
          <w:rFonts w:eastAsia="等线"/>
        </w:rPr>
        <w:t xml:space="preserve"> is the value indicated by </w:t>
      </w:r>
      <w:r w:rsidRPr="001542C7">
        <w:rPr>
          <w:rFonts w:eastAsia="等线"/>
          <w:i/>
          <w:iCs/>
        </w:rPr>
        <w:t>p-NR-FR1</w:t>
      </w:r>
      <w:r w:rsidRPr="001542C7">
        <w:rPr>
          <w:rFonts w:eastAsia="等线"/>
        </w:rPr>
        <w:t xml:space="preserve"> or by </w:t>
      </w:r>
      <w:r w:rsidRPr="001542C7">
        <w:rPr>
          <w:rFonts w:eastAsia="等线"/>
          <w:i/>
          <w:iCs/>
        </w:rPr>
        <w:t>p-UE-FR1</w:t>
      </w:r>
      <w:r w:rsidRPr="001542C7">
        <w:rPr>
          <w:rFonts w:eastAsia="等线"/>
        </w:rPr>
        <w:t xml:space="preserve"> whichever is the smallest if both are present</w:t>
      </w:r>
      <w:r w:rsidRPr="001542C7">
        <w:rPr>
          <w:rFonts w:eastAsia="等线"/>
          <w:i/>
          <w:lang w:bidi="bn-IN"/>
        </w:rPr>
        <w:t>.</w:t>
      </w:r>
    </w:p>
    <w:p w14:paraId="2009E72E" w14:textId="77777777" w:rsidR="001542C7" w:rsidRPr="001542C7" w:rsidRDefault="001542C7" w:rsidP="001542C7">
      <w:pPr>
        <w:rPr>
          <w:rFonts w:eastAsia="等线"/>
          <w:lang w:eastAsia="zh-CN"/>
        </w:rPr>
      </w:pPr>
      <w:r w:rsidRPr="001542C7">
        <w:rPr>
          <w:rFonts w:eastAsia="宋体"/>
          <w:lang w:eastAsia="zh-CN"/>
        </w:rPr>
        <w:t>[For uplink intra-band non-contiguous carrier aggregation, when</w:t>
      </w:r>
      <w:r w:rsidRPr="001542C7">
        <w:rPr>
          <w:rFonts w:eastAsia="宋体" w:hint="eastAsia"/>
          <w:lang w:eastAsia="zh-CN"/>
        </w:rPr>
        <w:t xml:space="preserve"> </w:t>
      </w:r>
      <w:r w:rsidRPr="001542C7">
        <w:rPr>
          <w:rFonts w:eastAsia="宋体"/>
          <w:lang w:eastAsia="zh-CN"/>
        </w:rPr>
        <w:t xml:space="preserve">at least one </w:t>
      </w:r>
      <w:r w:rsidRPr="001542C7">
        <w:rPr>
          <w:rFonts w:eastAsia="宋体" w:hint="eastAsia"/>
          <w:lang w:eastAsia="zh-CN"/>
        </w:rPr>
        <w:t xml:space="preserve">different </w:t>
      </w:r>
      <w:r w:rsidRPr="001542C7">
        <w:rPr>
          <w:rFonts w:eastAsia="宋体"/>
          <w:lang w:eastAsia="zh-CN"/>
        </w:rPr>
        <w:t>numerology/slot pattern is used in aggregated cells</w:t>
      </w:r>
      <w:r w:rsidRPr="001542C7">
        <w:rPr>
          <w:rFonts w:eastAsia="等线"/>
        </w:rPr>
        <w:t xml:space="preserve">, the UE is allowed to set its configured maximum output power </w:t>
      </w:r>
      <w:r w:rsidRPr="001542C7">
        <w:rPr>
          <w:rFonts w:eastAsia="等线" w:cs="Geneva"/>
          <w:lang w:bidi="bn-IN"/>
        </w:rPr>
        <w:t>P</w:t>
      </w:r>
      <w:r w:rsidRPr="001542C7">
        <w:rPr>
          <w:rFonts w:eastAsia="等线" w:cs="Geneva"/>
          <w:vertAlign w:val="subscript"/>
          <w:lang w:bidi="bn-IN"/>
        </w:rPr>
        <w:t>CMAX</w:t>
      </w:r>
      <w:r w:rsidRPr="001542C7">
        <w:rPr>
          <w:rFonts w:eastAsia="等线" w:cs="Geneva" w:hint="eastAsia"/>
          <w:vertAlign w:val="subscript"/>
          <w:lang w:eastAsia="zh-CN" w:bidi="bn-IN"/>
        </w:rPr>
        <w:t>,c</w:t>
      </w:r>
      <w:r w:rsidRPr="001542C7">
        <w:rPr>
          <w:rFonts w:eastAsia="等线" w:cs="Geneva"/>
          <w:vertAlign w:val="subscript"/>
          <w:lang w:eastAsia="zh-CN" w:bidi="bn-IN"/>
        </w:rPr>
        <w:t xml:space="preserve">(i),i </w:t>
      </w:r>
      <w:r w:rsidRPr="001542C7">
        <w:rPr>
          <w:rFonts w:eastAsia="等线"/>
          <w:lang w:eastAsia="zh-CN"/>
        </w:rPr>
        <w:t>for serving cell</w:t>
      </w:r>
      <w:r w:rsidRPr="001542C7">
        <w:rPr>
          <w:rFonts w:eastAsia="等线" w:hint="eastAsia"/>
          <w:lang w:eastAsia="zh-CN"/>
        </w:rPr>
        <w:t xml:space="preserve"> </w:t>
      </w:r>
      <w:r w:rsidRPr="001542C7">
        <w:rPr>
          <w:rFonts w:eastAsia="等线"/>
          <w:lang w:eastAsia="zh-CN"/>
        </w:rPr>
        <w:t xml:space="preserve">c(i) of </w:t>
      </w:r>
      <w:r w:rsidRPr="001542C7">
        <w:rPr>
          <w:rFonts w:eastAsia="宋体"/>
          <w:lang w:eastAsia="zh-CN"/>
        </w:rPr>
        <w:t>slot numerology type</w:t>
      </w:r>
      <w:r w:rsidRPr="001542C7">
        <w:rPr>
          <w:rFonts w:eastAsia="等线"/>
          <w:lang w:eastAsia="zh-CN"/>
        </w:rPr>
        <w:t xml:space="preserve"> </w:t>
      </w:r>
      <w:r w:rsidRPr="001542C7">
        <w:rPr>
          <w:rFonts w:eastAsia="等线"/>
          <w:i/>
          <w:lang w:eastAsia="zh-CN"/>
        </w:rPr>
        <w:t>i</w:t>
      </w:r>
      <w:r w:rsidRPr="001542C7">
        <w:rPr>
          <w:rFonts w:eastAsia="等线"/>
          <w:lang w:eastAsia="zh-CN"/>
        </w:rPr>
        <w:t xml:space="preserve">, and its </w:t>
      </w:r>
      <w:r w:rsidRPr="001542C7">
        <w:rPr>
          <w:rFonts w:eastAsia="等线"/>
        </w:rPr>
        <w:t xml:space="preserve">total configured maximum output power </w:t>
      </w:r>
      <w:r w:rsidRPr="001542C7">
        <w:rPr>
          <w:rFonts w:eastAsia="等线" w:cs="Geneva"/>
          <w:lang w:bidi="bn-IN"/>
        </w:rPr>
        <w:t>P</w:t>
      </w:r>
      <w:r w:rsidRPr="001542C7">
        <w:rPr>
          <w:rFonts w:eastAsia="等线" w:cs="Geneva"/>
          <w:vertAlign w:val="subscript"/>
          <w:lang w:bidi="bn-IN"/>
        </w:rPr>
        <w:t>CMAX</w:t>
      </w:r>
      <w:r w:rsidRPr="001542C7">
        <w:rPr>
          <w:rFonts w:eastAsia="等线"/>
          <w:lang w:eastAsia="zh-CN"/>
        </w:rPr>
        <w:t>.</w:t>
      </w:r>
    </w:p>
    <w:p w14:paraId="36F698D8" w14:textId="77777777" w:rsidR="001542C7" w:rsidRPr="001542C7" w:rsidRDefault="001542C7" w:rsidP="001542C7">
      <w:pPr>
        <w:rPr>
          <w:rFonts w:eastAsia="等线"/>
          <w:lang w:bidi="bn-IN"/>
        </w:rPr>
      </w:pPr>
      <w:r w:rsidRPr="001542C7">
        <w:rPr>
          <w:rFonts w:eastAsia="等线"/>
          <w:lang w:eastAsia="zh-CN" w:bidi="bn-IN"/>
        </w:rPr>
        <w:t>T</w:t>
      </w:r>
      <w:r w:rsidRPr="001542C7">
        <w:rPr>
          <w:rFonts w:eastAsia="等线"/>
          <w:lang w:bidi="bn-IN"/>
        </w:rPr>
        <w:t>he configured maximum output power P</w:t>
      </w:r>
      <w:r w:rsidRPr="001542C7">
        <w:rPr>
          <w:rFonts w:eastAsia="等线"/>
          <w:vertAlign w:val="subscript"/>
          <w:lang w:bidi="bn-IN"/>
        </w:rPr>
        <w:t>CMAX,</w:t>
      </w:r>
      <w:r w:rsidRPr="001542C7">
        <w:rPr>
          <w:rFonts w:eastAsia="等线"/>
          <w:vertAlign w:val="subscript"/>
          <w:lang w:eastAsia="zh-CN" w:bidi="bn-IN"/>
        </w:rPr>
        <w:t>c(i),i</w:t>
      </w:r>
      <w:r w:rsidRPr="001542C7">
        <w:rPr>
          <w:rFonts w:eastAsia="等线"/>
          <w:vertAlign w:val="subscript"/>
          <w:lang w:bidi="bn-IN"/>
        </w:rPr>
        <w:t xml:space="preserve"> </w:t>
      </w:r>
      <w:r w:rsidRPr="001542C7">
        <w:rPr>
          <w:rFonts w:eastAsia="等线"/>
          <w:lang w:bidi="bn-IN"/>
        </w:rPr>
        <w:t xml:space="preserve">(p) in </w:t>
      </w:r>
      <w:r w:rsidRPr="001542C7">
        <w:rPr>
          <w:rFonts w:eastAsia="宋体"/>
          <w:lang w:eastAsia="zh-CN" w:bidi="bn-IN"/>
        </w:rPr>
        <w:t>slot</w:t>
      </w:r>
      <w:r w:rsidRPr="001542C7">
        <w:rPr>
          <w:rFonts w:eastAsia="等线"/>
          <w:lang w:bidi="bn-IN"/>
        </w:rPr>
        <w:t xml:space="preserve"> p of</w:t>
      </w:r>
      <w:r w:rsidRPr="001542C7">
        <w:rPr>
          <w:rFonts w:eastAsia="等线"/>
          <w:lang w:eastAsia="zh-CN"/>
        </w:rPr>
        <w:t xml:space="preserve"> serving cell </w:t>
      </w:r>
      <w:r w:rsidRPr="001542C7">
        <w:rPr>
          <w:rFonts w:eastAsia="等线"/>
          <w:lang w:bidi="bn-IN"/>
        </w:rPr>
        <w:t xml:space="preserve">c(i) on </w:t>
      </w:r>
      <w:r w:rsidRPr="001542C7">
        <w:rPr>
          <w:rFonts w:eastAsia="宋体"/>
          <w:lang w:eastAsia="zh-CN"/>
        </w:rPr>
        <w:t>slot numerology type</w:t>
      </w:r>
      <w:r w:rsidRPr="001542C7">
        <w:rPr>
          <w:rFonts w:eastAsia="等线"/>
          <w:lang w:bidi="bn-IN"/>
        </w:rPr>
        <w:t xml:space="preserve"> </w:t>
      </w:r>
      <w:r w:rsidRPr="001542C7">
        <w:rPr>
          <w:rFonts w:eastAsia="等线"/>
          <w:i/>
          <w:lang w:bidi="bn-IN"/>
        </w:rPr>
        <w:t>i</w:t>
      </w:r>
      <w:r w:rsidRPr="001542C7">
        <w:rPr>
          <w:rFonts w:eastAsia="等线"/>
          <w:lang w:bidi="bn-IN"/>
        </w:rPr>
        <w:t xml:space="preserve"> shall be set within the following bounds:</w:t>
      </w:r>
    </w:p>
    <w:p w14:paraId="2D52603D" w14:textId="77777777" w:rsidR="001542C7" w:rsidRPr="001542C7" w:rsidRDefault="001542C7" w:rsidP="001542C7">
      <w:pPr>
        <w:keepLines/>
        <w:tabs>
          <w:tab w:val="center" w:pos="4536"/>
          <w:tab w:val="right" w:pos="9072"/>
        </w:tabs>
        <w:rPr>
          <w:rFonts w:eastAsia="等线"/>
          <w:noProof/>
          <w:lang w:val="sv-SE" w:eastAsia="zh-CN"/>
        </w:rPr>
      </w:pPr>
      <w:r w:rsidRPr="001542C7">
        <w:rPr>
          <w:rFonts w:eastAsia="等线"/>
          <w:noProof/>
          <w:lang w:val="sv-SE" w:bidi="bn-IN"/>
        </w:rPr>
        <w:tab/>
        <w:t>P</w:t>
      </w:r>
      <w:r w:rsidRPr="001542C7">
        <w:rPr>
          <w:rFonts w:eastAsia="等线"/>
          <w:noProof/>
          <w:vertAlign w:val="subscript"/>
          <w:lang w:val="sv-SE" w:bidi="bn-IN"/>
        </w:rPr>
        <w:t>CMAX</w:t>
      </w:r>
      <w:r w:rsidRPr="001542C7">
        <w:rPr>
          <w:rFonts w:eastAsia="等线"/>
          <w:noProof/>
          <w:vertAlign w:val="subscript"/>
          <w:lang w:val="sv-SE" w:eastAsia="zh-CN"/>
        </w:rPr>
        <w:t>_L,f,c</w:t>
      </w:r>
      <w:r w:rsidRPr="001542C7">
        <w:rPr>
          <w:rFonts w:eastAsia="等线"/>
          <w:noProof/>
          <w:vertAlign w:val="subscript"/>
          <w:lang w:val="sv-SE" w:bidi="bn-IN"/>
        </w:rPr>
        <w:t>(i),i</w:t>
      </w:r>
      <w:r w:rsidRPr="001542C7">
        <w:rPr>
          <w:rFonts w:eastAsia="等线"/>
          <w:noProof/>
          <w:lang w:val="sv-SE" w:bidi="bn-IN"/>
        </w:rPr>
        <w:t xml:space="preserve"> </w:t>
      </w:r>
      <w:r w:rsidRPr="001542C7">
        <w:rPr>
          <w:rFonts w:eastAsia="等线"/>
          <w:noProof/>
          <w:lang w:val="sv-SE" w:eastAsia="zh-CN"/>
        </w:rPr>
        <w:t xml:space="preserve">(p) </w:t>
      </w:r>
      <w:r w:rsidRPr="001542C7">
        <w:rPr>
          <w:rFonts w:eastAsia="等线"/>
          <w:noProof/>
          <w:lang w:val="sv-SE" w:bidi="bn-IN"/>
        </w:rPr>
        <w:t xml:space="preserve">≤  </w:t>
      </w:r>
      <w:r w:rsidRPr="001542C7">
        <w:rPr>
          <w:rFonts w:eastAsia="等线" w:cs="Geneva"/>
          <w:noProof/>
          <w:lang w:val="sv-SE" w:bidi="bn-IN"/>
        </w:rPr>
        <w:t>P</w:t>
      </w:r>
      <w:r w:rsidRPr="001542C7">
        <w:rPr>
          <w:rFonts w:eastAsia="等线" w:cs="Geneva"/>
          <w:noProof/>
          <w:vertAlign w:val="subscript"/>
          <w:lang w:val="sv-SE" w:bidi="bn-IN"/>
        </w:rPr>
        <w:t xml:space="preserve">CMAX,f,c(i), i </w:t>
      </w:r>
      <w:r w:rsidRPr="001542C7">
        <w:rPr>
          <w:rFonts w:eastAsia="等线"/>
          <w:noProof/>
          <w:lang w:val="sv-SE" w:eastAsia="zh-CN"/>
        </w:rPr>
        <w:t xml:space="preserve">(p) </w:t>
      </w:r>
      <w:r w:rsidRPr="001542C7">
        <w:rPr>
          <w:rFonts w:eastAsia="等线"/>
          <w:noProof/>
          <w:lang w:val="sv-SE" w:bidi="bn-IN"/>
        </w:rPr>
        <w:t>≤  P</w:t>
      </w:r>
      <w:r w:rsidRPr="001542C7">
        <w:rPr>
          <w:rFonts w:eastAsia="等线"/>
          <w:noProof/>
          <w:vertAlign w:val="subscript"/>
          <w:lang w:val="sv-SE" w:bidi="bn-IN"/>
        </w:rPr>
        <w:t>CMAX</w:t>
      </w:r>
      <w:r w:rsidRPr="001542C7">
        <w:rPr>
          <w:rFonts w:eastAsia="等线"/>
          <w:noProof/>
          <w:vertAlign w:val="subscript"/>
          <w:lang w:val="sv-SE" w:eastAsia="zh-CN"/>
        </w:rPr>
        <w:t>_H,f,</w:t>
      </w:r>
      <w:r w:rsidRPr="001542C7">
        <w:rPr>
          <w:rFonts w:eastAsia="等线"/>
          <w:noProof/>
          <w:vertAlign w:val="subscript"/>
          <w:lang w:val="sv-SE" w:bidi="bn-IN"/>
        </w:rPr>
        <w:t>c(i),i</w:t>
      </w:r>
      <w:r w:rsidRPr="001542C7">
        <w:rPr>
          <w:rFonts w:eastAsia="等线"/>
          <w:noProof/>
          <w:lang w:val="sv-SE" w:eastAsia="zh-CN"/>
        </w:rPr>
        <w:t xml:space="preserve"> (p)</w:t>
      </w:r>
    </w:p>
    <w:p w14:paraId="4C42C426" w14:textId="77777777" w:rsidR="001542C7" w:rsidRPr="001542C7" w:rsidRDefault="001542C7" w:rsidP="001542C7">
      <w:pPr>
        <w:rPr>
          <w:rFonts w:eastAsia="等线" w:cs="Geneva"/>
          <w:vertAlign w:val="subscript"/>
          <w:lang w:bidi="bn-IN"/>
        </w:rPr>
      </w:pPr>
      <w:r w:rsidRPr="001542C7">
        <w:rPr>
          <w:rFonts w:eastAsia="等线"/>
        </w:rPr>
        <w:lastRenderedPageBreak/>
        <w:t xml:space="preserve">where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noProof/>
          <w:lang w:eastAsia="zh-CN"/>
        </w:rPr>
        <w:t>(p)</w:t>
      </w:r>
      <w:r w:rsidRPr="001542C7">
        <w:rPr>
          <w:rFonts w:eastAsia="等线"/>
          <w:lang w:bidi="bn-IN"/>
        </w:rPr>
        <w:t xml:space="preserve"> and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c(i),i</w:t>
      </w:r>
      <w:r w:rsidRPr="001542C7">
        <w:rPr>
          <w:rFonts w:eastAsia="等线"/>
          <w:noProof/>
          <w:lang w:eastAsia="zh-CN"/>
        </w:rPr>
        <w:t xml:space="preserve"> (p) </w:t>
      </w:r>
      <w:r w:rsidRPr="001542C7">
        <w:rPr>
          <w:rFonts w:eastAsia="等线"/>
          <w:lang w:bidi="bn-IN"/>
        </w:rPr>
        <w:t xml:space="preserve">are the limits for a serving cell c(i) of </w:t>
      </w:r>
      <w:r w:rsidRPr="001542C7">
        <w:rPr>
          <w:rFonts w:eastAsia="宋体"/>
          <w:lang w:eastAsia="zh-CN"/>
        </w:rPr>
        <w:t>slot numerology type</w:t>
      </w:r>
      <w:r w:rsidRPr="001542C7">
        <w:rPr>
          <w:rFonts w:eastAsia="等线"/>
          <w:lang w:bidi="bn-IN"/>
        </w:rPr>
        <w:t xml:space="preserve"> </w:t>
      </w:r>
      <w:r w:rsidRPr="001542C7">
        <w:rPr>
          <w:rFonts w:eastAsia="等线"/>
          <w:lang w:eastAsia="zh-CN"/>
        </w:rPr>
        <w:t>i</w:t>
      </w:r>
      <w:r w:rsidRPr="001542C7">
        <w:rPr>
          <w:rFonts w:eastAsia="等线"/>
          <w:lang w:bidi="bn-IN"/>
        </w:rPr>
        <w:t xml:space="preserve"> as specified </w:t>
      </w:r>
      <w:r w:rsidRPr="001542C7">
        <w:rPr>
          <w:rFonts w:eastAsia="等线"/>
        </w:rPr>
        <w:t>in subclause 6.2.4</w:t>
      </w:r>
      <w:r w:rsidRPr="001542C7">
        <w:rPr>
          <w:rFonts w:eastAsia="等线"/>
          <w:lang w:bidi="bn-IN"/>
        </w:rPr>
        <w:t>.</w:t>
      </w:r>
    </w:p>
    <w:p w14:paraId="386BC44A" w14:textId="77777777" w:rsidR="001542C7" w:rsidRPr="001542C7" w:rsidRDefault="001542C7" w:rsidP="001542C7">
      <w:pPr>
        <w:rPr>
          <w:rFonts w:eastAsia="等线"/>
          <w:lang w:bidi="bn-IN"/>
        </w:rPr>
      </w:pPr>
      <w:r w:rsidRPr="001542C7">
        <w:rPr>
          <w:rFonts w:eastAsia="等线"/>
          <w:lang w:bidi="bn-IN"/>
        </w:rPr>
        <w:t xml:space="preserve">The total UE configured maximum output power </w:t>
      </w:r>
      <w:r w:rsidRPr="001542C7">
        <w:rPr>
          <w:rFonts w:eastAsia="等线" w:cs="Geneva"/>
          <w:lang w:bidi="bn-IN"/>
        </w:rPr>
        <w:t>P</w:t>
      </w:r>
      <w:r w:rsidRPr="001542C7">
        <w:rPr>
          <w:rFonts w:eastAsia="等线" w:cs="Geneva"/>
          <w:vertAlign w:val="subscript"/>
          <w:lang w:bidi="bn-IN"/>
        </w:rPr>
        <w:t xml:space="preserve">CMAX </w:t>
      </w:r>
      <w:r w:rsidRPr="001542C7">
        <w:rPr>
          <w:rFonts w:eastAsia="等线"/>
        </w:rPr>
        <w:t xml:space="preserve">(p,q) </w:t>
      </w:r>
      <w:r w:rsidRPr="001542C7">
        <w:rPr>
          <w:rFonts w:eastAsia="等线" w:cs="Geneva"/>
          <w:lang w:bidi="bn-IN"/>
        </w:rPr>
        <w:t xml:space="preserve">in a </w:t>
      </w:r>
      <w:r w:rsidRPr="001542C7">
        <w:rPr>
          <w:rFonts w:eastAsia="宋体" w:cs="Geneva"/>
          <w:lang w:eastAsia="zh-CN" w:bidi="bn-IN"/>
        </w:rPr>
        <w:t>slot</w:t>
      </w:r>
      <w:r w:rsidRPr="001542C7">
        <w:rPr>
          <w:rFonts w:eastAsia="等线" w:cs="Geneva"/>
          <w:lang w:bidi="bn-IN"/>
        </w:rPr>
        <w:t xml:space="preserve"> p of </w:t>
      </w:r>
      <w:r w:rsidRPr="001542C7">
        <w:rPr>
          <w:rFonts w:eastAsia="宋体"/>
          <w:lang w:eastAsia="zh-CN"/>
        </w:rPr>
        <w:t xml:space="preserve">slot numerology or symbol pattern </w:t>
      </w:r>
      <w:r w:rsidRPr="001542C7">
        <w:rPr>
          <w:rFonts w:eastAsia="宋体"/>
          <w:i/>
          <w:lang w:eastAsia="zh-CN"/>
        </w:rPr>
        <w:t>i</w:t>
      </w:r>
      <w:r w:rsidRPr="001542C7">
        <w:rPr>
          <w:rFonts w:eastAsia="等线" w:cs="Geneva"/>
          <w:lang w:bidi="bn-IN"/>
        </w:rPr>
        <w:t xml:space="preserve">,  and a </w:t>
      </w:r>
      <w:r w:rsidRPr="001542C7">
        <w:rPr>
          <w:rFonts w:eastAsia="宋体" w:cs="Geneva"/>
          <w:lang w:eastAsia="zh-CN" w:bidi="bn-IN"/>
        </w:rPr>
        <w:t>slot</w:t>
      </w:r>
      <w:r w:rsidRPr="001542C7">
        <w:rPr>
          <w:rFonts w:eastAsia="等线" w:cs="Geneva"/>
          <w:lang w:bidi="bn-IN"/>
        </w:rPr>
        <w:t xml:space="preserve"> q of </w:t>
      </w:r>
      <w:r w:rsidRPr="001542C7">
        <w:rPr>
          <w:rFonts w:eastAsia="宋体"/>
          <w:lang w:eastAsia="zh-CN"/>
        </w:rPr>
        <w:t xml:space="preserve">slot numerology or symbol pattern </w:t>
      </w:r>
      <w:r w:rsidRPr="001542C7">
        <w:rPr>
          <w:rFonts w:eastAsia="等线" w:cs="Geneva"/>
          <w:i/>
          <w:lang w:bidi="bn-IN"/>
        </w:rPr>
        <w:t>j</w:t>
      </w:r>
      <w:r w:rsidRPr="001542C7">
        <w:rPr>
          <w:rFonts w:eastAsia="等线" w:cs="Geneva"/>
          <w:lang w:bidi="bn-IN"/>
        </w:rPr>
        <w:t xml:space="preserve"> that overlap in time </w:t>
      </w:r>
      <w:r w:rsidRPr="001542C7">
        <w:rPr>
          <w:rFonts w:eastAsia="等线"/>
          <w:lang w:bidi="bn-IN"/>
        </w:rPr>
        <w:t>shall be set within the following bounds unless stated otherwise:</w:t>
      </w:r>
    </w:p>
    <w:p w14:paraId="1956269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vertAlign w:val="subscript"/>
          <w:lang w:bidi="bn-IN"/>
        </w:rPr>
        <w:t>CMAX_L</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 </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CMAX_H </w:t>
      </w:r>
      <w:r w:rsidRPr="001542C7">
        <w:rPr>
          <w:rFonts w:eastAsia="等线"/>
          <w:noProof/>
        </w:rPr>
        <w:t>(p,q)</w:t>
      </w:r>
    </w:p>
    <w:p w14:paraId="19137BA6" w14:textId="77777777" w:rsidR="001542C7" w:rsidRPr="001542C7" w:rsidRDefault="001542C7" w:rsidP="001542C7">
      <w:pPr>
        <w:rPr>
          <w:rFonts w:eastAsia="等线"/>
          <w:lang w:val="en-US"/>
        </w:rPr>
      </w:pPr>
      <w:r w:rsidRPr="001542C7">
        <w:rPr>
          <w:rFonts w:eastAsia="等线"/>
          <w:lang w:val="en-US"/>
        </w:rPr>
        <w:t>When slots p and q have different transmissions lengths and belong to different cells on different or same bands:</w:t>
      </w:r>
    </w:p>
    <w:p w14:paraId="1B7B4E66"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CMAX_L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 xml:space="preserve">(i),i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47B5048"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CMAX_H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i</w:t>
      </w:r>
      <w:r w:rsidRPr="001542C7">
        <w:rPr>
          <w:rFonts w:eastAsia="等线"/>
          <w:noProof/>
          <w:vertAlign w:val="subscript"/>
          <w:lang w:bidi="bn-IN"/>
        </w:rPr>
        <w:t xml:space="preserve">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9C3C0F5" w14:textId="77777777" w:rsidR="001542C7" w:rsidRPr="001542C7" w:rsidRDefault="001542C7" w:rsidP="001542C7">
      <w:pPr>
        <w:rPr>
          <w:rFonts w:eastAsia="等线"/>
          <w:lang w:bidi="bn-IN"/>
        </w:rPr>
      </w:pPr>
      <w:r w:rsidRPr="001542C7">
        <w:rPr>
          <w:rFonts w:eastAsia="等线"/>
        </w:rPr>
        <w:t xml:space="preserve">where </w:t>
      </w:r>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L,f,c</w:t>
      </w:r>
      <w:r w:rsidRPr="001542C7">
        <w:rPr>
          <w:rFonts w:eastAsia="等线"/>
          <w:lang w:eastAsia="zh-CN"/>
        </w:rPr>
        <w:t xml:space="preserve"> </w:t>
      </w:r>
      <w:r w:rsidRPr="001542C7">
        <w:rPr>
          <w:rFonts w:eastAsia="等线"/>
          <w:noProof/>
          <w:vertAlign w:val="subscript"/>
          <w:lang w:eastAsia="x-none" w:bidi="bn-IN"/>
        </w:rPr>
        <w:t xml:space="preserve">(i),i  </w:t>
      </w:r>
      <w:r w:rsidRPr="001542C7">
        <w:rPr>
          <w:rFonts w:eastAsia="等线"/>
          <w:lang w:bidi="bn-IN"/>
        </w:rPr>
        <w:t xml:space="preserve">and </w:t>
      </w:r>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 xml:space="preserve"> H,f,</w:t>
      </w:r>
      <w:r w:rsidRPr="001542C7">
        <w:rPr>
          <w:rFonts w:eastAsia="等线"/>
          <w:noProof/>
          <w:vertAlign w:val="subscript"/>
          <w:lang w:eastAsia="x-none" w:bidi="bn-IN"/>
        </w:rPr>
        <w:t>c(i),</w:t>
      </w:r>
      <w:r w:rsidRPr="001542C7">
        <w:rPr>
          <w:rFonts w:eastAsia="等线"/>
          <w:noProof/>
          <w:vertAlign w:val="subscript"/>
          <w:lang w:eastAsia="zh-CN" w:bidi="bn-IN"/>
        </w:rPr>
        <w:t>i</w:t>
      </w:r>
      <w:r w:rsidRPr="001542C7">
        <w:rPr>
          <w:rFonts w:eastAsia="等线"/>
          <w:noProof/>
          <w:vertAlign w:val="subscript"/>
          <w:lang w:eastAsia="x-none" w:bidi="bn-IN"/>
        </w:rPr>
        <w:t xml:space="preserve">  </w:t>
      </w:r>
      <w:r w:rsidRPr="001542C7">
        <w:rPr>
          <w:rFonts w:eastAsia="等线"/>
          <w:lang w:bidi="bn-IN"/>
        </w:rPr>
        <w:t xml:space="preserve">are the respective limits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lang w:bidi="bn-IN"/>
        </w:rPr>
        <w:t xml:space="preserve">and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c(i),i</w:t>
      </w:r>
      <w:r w:rsidRPr="001542C7">
        <w:rPr>
          <w:rFonts w:eastAsia="等线"/>
          <w:noProof/>
          <w:lang w:eastAsia="zh-CN"/>
        </w:rPr>
        <w:t xml:space="preserve"> </w:t>
      </w:r>
      <w:r w:rsidRPr="001542C7">
        <w:rPr>
          <w:rFonts w:eastAsia="等线"/>
          <w:lang w:bidi="bn-IN"/>
        </w:rPr>
        <w:t>expressed in linear scale.]</w:t>
      </w:r>
    </w:p>
    <w:p w14:paraId="15CE58F0" w14:textId="77777777" w:rsidR="001542C7" w:rsidRPr="001542C7" w:rsidRDefault="001542C7" w:rsidP="001542C7">
      <w:pPr>
        <w:rPr>
          <w:rFonts w:eastAsia="等线"/>
          <w:lang w:bidi="bn-IN"/>
        </w:rPr>
      </w:pPr>
      <w:r w:rsidRPr="001542C7">
        <w:rPr>
          <w:rFonts w:eastAsia="等线"/>
          <w:lang w:val="en-US"/>
        </w:rPr>
        <w:t>T</w:t>
      </w:r>
      <w:r w:rsidRPr="001542C7">
        <w:rPr>
          <w:rFonts w:eastAsia="等线"/>
          <w:vertAlign w:val="subscript"/>
          <w:lang w:val="en-US"/>
        </w:rPr>
        <w:t>REF</w:t>
      </w:r>
      <w:r w:rsidRPr="001542C7">
        <w:rPr>
          <w:rFonts w:eastAsia="等线"/>
          <w:lang w:val="en-US"/>
        </w:rPr>
        <w:t xml:space="preserve"> and T</w:t>
      </w:r>
      <w:r w:rsidRPr="001542C7">
        <w:rPr>
          <w:rFonts w:eastAsia="等线"/>
          <w:vertAlign w:val="subscript"/>
          <w:lang w:val="en-US"/>
        </w:rPr>
        <w:t>eval</w:t>
      </w:r>
      <w:r w:rsidRPr="001542C7">
        <w:rPr>
          <w:rFonts w:eastAsia="等线"/>
          <w:lang w:val="en-US"/>
        </w:rPr>
        <w:t xml:space="preserve"> are specified in Table </w:t>
      </w:r>
      <w:r w:rsidRPr="001542C7">
        <w:rPr>
          <w:rFonts w:eastAsia="等线"/>
        </w:rPr>
        <w:t>6.2A.4.1.2-1</w:t>
      </w:r>
      <w:r w:rsidRPr="001542C7">
        <w:rPr>
          <w:rFonts w:eastAsia="等线"/>
          <w:lang w:val="en-US"/>
        </w:rPr>
        <w:t xml:space="preserve"> when same and different slot patterns are used in aggregated carriers. For each T</w:t>
      </w:r>
      <w:r w:rsidRPr="001542C7">
        <w:rPr>
          <w:rFonts w:eastAsia="等线"/>
          <w:vertAlign w:val="subscript"/>
          <w:lang w:val="en-US"/>
        </w:rPr>
        <w:t>REF</w:t>
      </w:r>
      <w:r w:rsidRPr="001542C7">
        <w:rPr>
          <w:rFonts w:eastAsia="等线"/>
          <w:lang w:val="en-US"/>
        </w:rPr>
        <w:t>, the</w:t>
      </w:r>
      <w:r w:rsidRPr="001542C7">
        <w:rPr>
          <w:rFonts w:eastAsia="等线"/>
        </w:rPr>
        <w:t xml:space="preserve"> P</w:t>
      </w:r>
      <w:r w:rsidRPr="001542C7">
        <w:rPr>
          <w:rFonts w:eastAsia="等线"/>
          <w:vertAlign w:val="subscript"/>
        </w:rPr>
        <w:t>CMAX_L</w:t>
      </w:r>
      <w:r w:rsidRPr="001542C7">
        <w:rPr>
          <w:rFonts w:eastAsia="等线"/>
        </w:rPr>
        <w:t xml:space="preserve"> is</w:t>
      </w:r>
      <w:r w:rsidRPr="001542C7">
        <w:rPr>
          <w:rFonts w:eastAsia="等线"/>
          <w:lang w:val="en-US"/>
        </w:rPr>
        <w:t xml:space="preserve"> evaluated per T</w:t>
      </w:r>
      <w:r w:rsidRPr="001542C7">
        <w:rPr>
          <w:rFonts w:eastAsia="等线"/>
          <w:vertAlign w:val="subscript"/>
          <w:lang w:val="en-US"/>
        </w:rPr>
        <w:t>eval</w:t>
      </w:r>
      <w:r w:rsidRPr="001542C7">
        <w:rPr>
          <w:rFonts w:eastAsia="等线"/>
          <w:lang w:val="en-US"/>
        </w:rPr>
        <w:t xml:space="preserve"> </w:t>
      </w:r>
      <w:r w:rsidRPr="001542C7">
        <w:rPr>
          <w:rFonts w:eastAsia="等线"/>
        </w:rPr>
        <w:t xml:space="preserve">and given by the minimum value taken over the transmission(s) within the </w:t>
      </w:r>
      <w:r w:rsidRPr="001542C7">
        <w:rPr>
          <w:rFonts w:eastAsia="等线"/>
          <w:lang w:val="en-US"/>
        </w:rPr>
        <w:t>T</w:t>
      </w:r>
      <w:r w:rsidRPr="001542C7">
        <w:rPr>
          <w:rFonts w:eastAsia="等线"/>
          <w:vertAlign w:val="subscript"/>
          <w:lang w:val="en-US"/>
        </w:rPr>
        <w:t>eval</w:t>
      </w:r>
      <w:r w:rsidRPr="001542C7">
        <w:rPr>
          <w:rFonts w:eastAsia="等线"/>
          <w:lang w:val="en-US"/>
        </w:rPr>
        <w:t xml:space="preserve">; the minimum </w:t>
      </w:r>
      <w:r w:rsidRPr="001542C7">
        <w:rPr>
          <w:rFonts w:eastAsia="等线"/>
        </w:rPr>
        <w:t>P</w:t>
      </w:r>
      <w:r w:rsidRPr="001542C7">
        <w:rPr>
          <w:rFonts w:eastAsia="等线"/>
          <w:vertAlign w:val="subscript"/>
        </w:rPr>
        <w:t>CMAX_L</w:t>
      </w:r>
      <w:r w:rsidRPr="001542C7">
        <w:rPr>
          <w:rFonts w:eastAsia="等线"/>
        </w:rPr>
        <w:t xml:space="preserve"> over the one or more </w:t>
      </w:r>
      <w:r w:rsidRPr="001542C7">
        <w:rPr>
          <w:rFonts w:eastAsia="等线"/>
          <w:lang w:val="en-US"/>
        </w:rPr>
        <w:t>T</w:t>
      </w:r>
      <w:r w:rsidRPr="001542C7">
        <w:rPr>
          <w:rFonts w:eastAsia="等线"/>
          <w:vertAlign w:val="subscript"/>
          <w:lang w:val="en-US"/>
        </w:rPr>
        <w:t>eval</w:t>
      </w:r>
      <w:r w:rsidRPr="001542C7">
        <w:rPr>
          <w:rFonts w:eastAsia="等线"/>
        </w:rPr>
        <w:t xml:space="preserve"> is then </w:t>
      </w:r>
      <w:r w:rsidRPr="001542C7">
        <w:rPr>
          <w:rFonts w:eastAsia="等线"/>
          <w:lang w:val="en-US"/>
        </w:rPr>
        <w:t>applied for the entire T</w:t>
      </w:r>
      <w:r w:rsidRPr="001542C7">
        <w:rPr>
          <w:rFonts w:eastAsia="等线"/>
          <w:vertAlign w:val="subscript"/>
          <w:lang w:val="en-US"/>
        </w:rPr>
        <w:t>REF</w:t>
      </w:r>
      <w:r w:rsidRPr="001542C7">
        <w:rPr>
          <w:rFonts w:eastAsia="等线"/>
          <w:lang w:val="en-US"/>
        </w:rPr>
        <w:t xml:space="preserve">. The lesser of </w:t>
      </w:r>
      <w:r w:rsidRPr="001542C7">
        <w:rPr>
          <w:rFonts w:eastAsia="等线"/>
          <w:lang w:bidi="bn-IN"/>
        </w:rPr>
        <w:t>P</w:t>
      </w:r>
      <w:r w:rsidRPr="001542C7">
        <w:rPr>
          <w:rFonts w:eastAsia="等线"/>
          <w:vertAlign w:val="subscript"/>
          <w:lang w:bidi="bn-IN"/>
        </w:rPr>
        <w:t>PowerClass,CA</w:t>
      </w:r>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2836B22D" w14:textId="77777777" w:rsidR="001542C7" w:rsidRPr="001542C7" w:rsidRDefault="001542C7" w:rsidP="001542C7">
      <w:pPr>
        <w:keepNext/>
        <w:keepLines/>
        <w:spacing w:before="60"/>
        <w:jc w:val="center"/>
        <w:rPr>
          <w:rFonts w:ascii="Arial" w:eastAsia="等线" w:hAnsi="Arial"/>
        </w:rPr>
      </w:pPr>
      <w:r w:rsidRPr="001542C7">
        <w:rPr>
          <w:rFonts w:ascii="Arial" w:eastAsia="等线" w:hAnsi="Arial"/>
          <w:b/>
        </w:rPr>
        <w:t xml:space="preserve">Table </w:t>
      </w:r>
      <w:r w:rsidRPr="001542C7">
        <w:rPr>
          <w:rFonts w:ascii="Arial" w:eastAsia="等线" w:hAnsi="Arial" w:cs="Arial"/>
          <w:b/>
        </w:rPr>
        <w:t>6.2A.4.1.2</w:t>
      </w:r>
      <w:r w:rsidRPr="001542C7">
        <w:rPr>
          <w:rFonts w:ascii="Arial" w:eastAsia="等线" w:hAnsi="Arial"/>
          <w:b/>
        </w:rPr>
        <w:t>-1: P</w:t>
      </w:r>
      <w:r w:rsidRPr="001542C7">
        <w:rPr>
          <w:rFonts w:ascii="Arial" w:eastAsia="等线" w:hAnsi="Arial"/>
          <w:b/>
          <w:vertAlign w:val="subscript"/>
        </w:rPr>
        <w:t>CMAX</w:t>
      </w:r>
      <w:r w:rsidRPr="001542C7">
        <w:rPr>
          <w:rFonts w:ascii="Arial" w:eastAsia="等线"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42C7" w:rsidRPr="001542C7" w14:paraId="66AFA6DE" w14:textId="77777777" w:rsidTr="002F3943">
        <w:trPr>
          <w:trHeight w:val="240"/>
          <w:jc w:val="center"/>
        </w:trPr>
        <w:tc>
          <w:tcPr>
            <w:tcW w:w="2895" w:type="dxa"/>
          </w:tcPr>
          <w:p w14:paraId="555E2AA9"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b/>
                <w:sz w:val="18"/>
              </w:rPr>
              <w:t>T</w:t>
            </w:r>
            <w:r w:rsidRPr="001542C7">
              <w:rPr>
                <w:rFonts w:ascii="Arial" w:eastAsia="Calibri" w:hAnsi="Arial"/>
                <w:b/>
                <w:bCs/>
                <w:sz w:val="18"/>
                <w:vertAlign w:val="subscript"/>
              </w:rPr>
              <w:t>REF</w:t>
            </w:r>
          </w:p>
        </w:tc>
        <w:tc>
          <w:tcPr>
            <w:tcW w:w="1783" w:type="dxa"/>
            <w:shd w:val="clear" w:color="auto" w:fill="auto"/>
            <w:vAlign w:val="center"/>
          </w:tcPr>
          <w:p w14:paraId="189765B8"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b/>
                <w:sz w:val="18"/>
              </w:rPr>
              <w:t>T</w:t>
            </w:r>
            <w:r w:rsidRPr="001542C7">
              <w:rPr>
                <w:rFonts w:ascii="Arial" w:eastAsia="Calibri" w:hAnsi="Arial"/>
                <w:b/>
                <w:bCs/>
                <w:sz w:val="18"/>
                <w:vertAlign w:val="subscript"/>
              </w:rPr>
              <w:t>eval</w:t>
            </w:r>
          </w:p>
        </w:tc>
        <w:tc>
          <w:tcPr>
            <w:tcW w:w="2697" w:type="dxa"/>
            <w:shd w:val="clear" w:color="auto" w:fill="auto"/>
            <w:vAlign w:val="center"/>
          </w:tcPr>
          <w:p w14:paraId="032612E6" w14:textId="77777777" w:rsidR="001542C7" w:rsidRPr="001542C7" w:rsidRDefault="001542C7" w:rsidP="001542C7">
            <w:pPr>
              <w:keepNext/>
              <w:keepLines/>
              <w:spacing w:after="0"/>
              <w:jc w:val="center"/>
              <w:rPr>
                <w:rFonts w:ascii="Arial" w:eastAsia="Calibri" w:hAnsi="Arial"/>
                <w:sz w:val="18"/>
              </w:rPr>
            </w:pPr>
            <w:r w:rsidRPr="001542C7">
              <w:rPr>
                <w:rFonts w:ascii="Arial" w:eastAsia="Calibri" w:hAnsi="Arial"/>
                <w:b/>
                <w:sz w:val="18"/>
              </w:rPr>
              <w:t>T</w:t>
            </w:r>
            <w:r w:rsidRPr="001542C7">
              <w:rPr>
                <w:rFonts w:ascii="Arial" w:eastAsia="Calibri" w:hAnsi="Arial"/>
                <w:b/>
                <w:bCs/>
                <w:sz w:val="18"/>
                <w:vertAlign w:val="subscript"/>
              </w:rPr>
              <w:t>eval</w:t>
            </w:r>
            <w:r w:rsidRPr="001542C7">
              <w:rPr>
                <w:rFonts w:ascii="Arial" w:eastAsia="Calibri" w:hAnsi="Arial"/>
                <w:b/>
                <w:sz w:val="18"/>
              </w:rPr>
              <w:t xml:space="preserve"> with frequency hopping</w:t>
            </w:r>
          </w:p>
        </w:tc>
      </w:tr>
      <w:tr w:rsidR="001542C7" w:rsidRPr="001542C7" w14:paraId="66522DDE" w14:textId="77777777" w:rsidTr="002F3943">
        <w:trPr>
          <w:trHeight w:val="240"/>
          <w:jc w:val="center"/>
        </w:trPr>
        <w:tc>
          <w:tcPr>
            <w:tcW w:w="2895" w:type="dxa"/>
          </w:tcPr>
          <w:p w14:paraId="7BA17E05" w14:textId="77777777" w:rsidR="001542C7" w:rsidRPr="001542C7" w:rsidRDefault="001542C7" w:rsidP="001542C7">
            <w:pPr>
              <w:keepNext/>
              <w:keepLines/>
              <w:spacing w:after="0"/>
              <w:jc w:val="center"/>
              <w:rPr>
                <w:rFonts w:ascii="Arial" w:eastAsia="等线" w:hAnsi="Arial"/>
                <w:sz w:val="18"/>
              </w:rPr>
            </w:pPr>
            <w:r w:rsidRPr="001542C7">
              <w:rPr>
                <w:rFonts w:ascii="Arial" w:eastAsia="等线" w:hAnsi="Arial"/>
                <w:sz w:val="18"/>
              </w:rPr>
              <w:t>T</w:t>
            </w:r>
            <w:r w:rsidRPr="001542C7">
              <w:rPr>
                <w:rFonts w:ascii="Arial" w:eastAsia="等线" w:hAnsi="Arial"/>
                <w:sz w:val="18"/>
                <w:vertAlign w:val="subscript"/>
              </w:rPr>
              <w:t>REF</w:t>
            </w:r>
            <w:r w:rsidRPr="001542C7">
              <w:rPr>
                <w:rFonts w:ascii="Arial" w:eastAsia="等线" w:hAnsi="Arial"/>
                <w:sz w:val="18"/>
              </w:rPr>
              <w:t xml:space="preserve"> of largest slot duration over both UL CCs</w:t>
            </w:r>
          </w:p>
        </w:tc>
        <w:tc>
          <w:tcPr>
            <w:tcW w:w="1783" w:type="dxa"/>
            <w:shd w:val="clear" w:color="auto" w:fill="auto"/>
            <w:vAlign w:val="center"/>
          </w:tcPr>
          <w:p w14:paraId="7D6C81D2"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Physical channel length</w:t>
            </w:r>
          </w:p>
        </w:tc>
        <w:tc>
          <w:tcPr>
            <w:tcW w:w="2697" w:type="dxa"/>
            <w:shd w:val="clear" w:color="auto" w:fill="auto"/>
            <w:vAlign w:val="center"/>
          </w:tcPr>
          <w:p w14:paraId="46BD46CE"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Min(T</w:t>
            </w:r>
            <w:r w:rsidRPr="001542C7">
              <w:rPr>
                <w:rFonts w:ascii="Arial" w:eastAsia="Calibri" w:hAnsi="Arial"/>
                <w:sz w:val="18"/>
                <w:vertAlign w:val="subscript"/>
              </w:rPr>
              <w:t>no_hopping</w:t>
            </w:r>
            <w:r w:rsidRPr="001542C7">
              <w:rPr>
                <w:rFonts w:ascii="Arial" w:eastAsia="Calibri" w:hAnsi="Arial"/>
                <w:sz w:val="18"/>
              </w:rPr>
              <w:t>, Physical Channel Length)</w:t>
            </w:r>
          </w:p>
        </w:tc>
      </w:tr>
    </w:tbl>
    <w:p w14:paraId="79B6801A" w14:textId="77777777" w:rsidR="001542C7" w:rsidRPr="001542C7" w:rsidRDefault="001542C7" w:rsidP="001542C7">
      <w:pPr>
        <w:rPr>
          <w:rFonts w:eastAsia="等线"/>
          <w:lang w:bidi="bn-IN"/>
        </w:rPr>
      </w:pPr>
    </w:p>
    <w:p w14:paraId="695D5935" w14:textId="77777777" w:rsidR="001542C7" w:rsidRPr="001542C7" w:rsidRDefault="001542C7" w:rsidP="001542C7">
      <w:pPr>
        <w:keepNext/>
        <w:keepLines/>
        <w:jc w:val="both"/>
        <w:rPr>
          <w:rFonts w:eastAsia="等线"/>
          <w:lang w:bidi="bn-IN"/>
        </w:rPr>
      </w:pPr>
      <w:r w:rsidRPr="001542C7">
        <w:rPr>
          <w:rFonts w:eastAsia="等线"/>
          <w:lang w:val="en-US"/>
        </w:rPr>
        <w:t xml:space="preserve">If the UE is configured with multiple TAGs </w:t>
      </w:r>
      <w:r w:rsidRPr="001542C7">
        <w:rPr>
          <w:rFonts w:eastAsia="等线"/>
          <w:lang w:bidi="bn-IN"/>
        </w:rPr>
        <w:t xml:space="preserve">and transmissions </w:t>
      </w:r>
      <w:r w:rsidRPr="001542C7">
        <w:rPr>
          <w:rFonts w:eastAsia="等线"/>
          <w:lang w:val="en-US"/>
        </w:rPr>
        <w:t xml:space="preserve">of the UE on slot </w:t>
      </w:r>
      <w:r w:rsidRPr="001542C7">
        <w:rPr>
          <w:rFonts w:eastAsia="等线"/>
          <w:i/>
        </w:rPr>
        <w:t>i</w:t>
      </w:r>
      <w:r w:rsidRPr="001542C7">
        <w:rPr>
          <w:rFonts w:eastAsia="等线"/>
        </w:rPr>
        <w:t xml:space="preserve"> </w:t>
      </w:r>
      <w:r w:rsidRPr="001542C7">
        <w:rPr>
          <w:rFonts w:eastAsia="等线"/>
          <w:lang w:val="en-US"/>
        </w:rPr>
        <w:t xml:space="preserve">for any serving cell in one TAG overlap some portion of the first symbol of the transmission on slot </w:t>
      </w:r>
      <w:r w:rsidRPr="001542C7">
        <w:rPr>
          <w:rFonts w:eastAsia="等线"/>
          <w:i/>
        </w:rPr>
        <w:t>i</w:t>
      </w:r>
      <w:r w:rsidRPr="001542C7">
        <w:rPr>
          <w:rFonts w:eastAsia="等线"/>
        </w:rPr>
        <w:t xml:space="preserve"> +1 </w:t>
      </w:r>
      <w:r w:rsidRPr="001542C7">
        <w:rPr>
          <w:rFonts w:eastAsia="等线"/>
          <w:lang w:val="en-US"/>
        </w:rPr>
        <w:t xml:space="preserve">for a different serving cell in another TAG, the UE minimum of </w:t>
      </w:r>
      <w:r w:rsidRPr="001542C7">
        <w:rPr>
          <w:rFonts w:eastAsia="等线"/>
          <w:lang w:bidi="bn-IN"/>
        </w:rPr>
        <w:t>P</w:t>
      </w:r>
      <w:r w:rsidRPr="001542C7">
        <w:rPr>
          <w:rFonts w:eastAsia="等线"/>
          <w:vertAlign w:val="subscript"/>
          <w:lang w:bidi="bn-IN"/>
        </w:rPr>
        <w:t xml:space="preserve">CMAX_L </w:t>
      </w:r>
      <w:r w:rsidRPr="001542C7">
        <w:rPr>
          <w:rFonts w:eastAsia="等线"/>
          <w:lang w:bidi="bn-IN"/>
        </w:rPr>
        <w:t xml:space="preserve">for slots </w:t>
      </w:r>
      <w:r w:rsidRPr="001542C7">
        <w:rPr>
          <w:rFonts w:eastAsia="等线"/>
          <w:i/>
          <w:lang w:bidi="bn-IN"/>
        </w:rPr>
        <w:t>i</w:t>
      </w:r>
      <w:r w:rsidRPr="001542C7">
        <w:rPr>
          <w:rFonts w:eastAsia="等线"/>
          <w:lang w:bidi="bn-IN"/>
        </w:rPr>
        <w:t xml:space="preserve"> and </w:t>
      </w:r>
      <w:r w:rsidRPr="001542C7">
        <w:rPr>
          <w:rFonts w:eastAsia="等线"/>
          <w:i/>
          <w:lang w:bidi="bn-IN"/>
        </w:rPr>
        <w:t>i</w:t>
      </w:r>
      <w:r w:rsidRPr="001542C7">
        <w:rPr>
          <w:rFonts w:eastAsia="等线"/>
          <w:lang w:bidi="bn-IN"/>
        </w:rPr>
        <w:t xml:space="preserve"> + 1 applies for any overlapping portion of slots </w:t>
      </w:r>
      <w:r w:rsidRPr="001542C7">
        <w:rPr>
          <w:rFonts w:eastAsia="等线"/>
          <w:i/>
          <w:lang w:bidi="bn-IN"/>
        </w:rPr>
        <w:t>i</w:t>
      </w:r>
      <w:r w:rsidRPr="001542C7">
        <w:rPr>
          <w:rFonts w:eastAsia="等线"/>
          <w:lang w:bidi="bn-IN"/>
        </w:rPr>
        <w:t xml:space="preserve"> and </w:t>
      </w:r>
      <w:r w:rsidRPr="001542C7">
        <w:rPr>
          <w:rFonts w:eastAsia="等线"/>
          <w:i/>
          <w:lang w:bidi="bn-IN"/>
        </w:rPr>
        <w:t>i</w:t>
      </w:r>
      <w:r w:rsidRPr="001542C7">
        <w:rPr>
          <w:rFonts w:eastAsia="等线"/>
          <w:lang w:bidi="bn-IN"/>
        </w:rPr>
        <w:t xml:space="preserve"> + 1. The lesser of P</w:t>
      </w:r>
      <w:r w:rsidRPr="001542C7">
        <w:rPr>
          <w:rFonts w:eastAsia="等线"/>
          <w:vertAlign w:val="subscript"/>
          <w:lang w:bidi="bn-IN"/>
        </w:rPr>
        <w:t>PowerClass,CA</w:t>
      </w:r>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3D34388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with same slot pattern shall be within the following range:</w:t>
      </w:r>
    </w:p>
    <w:p w14:paraId="1769203C" w14:textId="77777777" w:rsidR="001542C7" w:rsidRPr="001542C7" w:rsidRDefault="001542C7" w:rsidP="001542C7">
      <w:pPr>
        <w:keepLines/>
        <w:tabs>
          <w:tab w:val="center" w:pos="4536"/>
          <w:tab w:val="right" w:pos="9072"/>
        </w:tabs>
        <w:rPr>
          <w:rFonts w:eastAsia="等线"/>
          <w:noProof/>
        </w:rPr>
      </w:pPr>
      <w:r w:rsidRPr="001542C7">
        <w:rPr>
          <w:rFonts w:eastAsia="等线"/>
          <w:noProof/>
        </w:rPr>
        <w:tab/>
        <w:t>P</w:t>
      </w:r>
      <w:r w:rsidRPr="001542C7">
        <w:rPr>
          <w:rFonts w:eastAsia="等线"/>
          <w:noProof/>
          <w:vertAlign w:val="subscript"/>
        </w:rPr>
        <w:t xml:space="preserve">CMAX_L  </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等线"/>
          <w:noProof/>
          <w:vertAlign w:val="subscript"/>
        </w:rPr>
        <w:t>LOW</w:t>
      </w:r>
      <w:r w:rsidRPr="001542C7">
        <w:rPr>
          <w:rFonts w:eastAsia="等线"/>
          <w:noProof/>
        </w:rPr>
        <w:t>(P</w:t>
      </w:r>
      <w:r w:rsidRPr="001542C7">
        <w:rPr>
          <w:rFonts w:eastAsia="等线"/>
          <w:noProof/>
          <w:vertAlign w:val="subscript"/>
        </w:rPr>
        <w:t>CMAX_L</w:t>
      </w:r>
      <w:r w:rsidRPr="001542C7">
        <w:rPr>
          <w:rFonts w:eastAsia="等线"/>
          <w:noProof/>
        </w:rPr>
        <w:t>) }  ≤  P</w:t>
      </w:r>
      <w:r w:rsidRPr="001542C7">
        <w:rPr>
          <w:rFonts w:eastAsia="等线" w:cs="Vrinda"/>
          <w:noProof/>
          <w:vertAlign w:val="subscript"/>
          <w:lang w:bidi="bn-IN"/>
        </w:rPr>
        <w:t>U</w:t>
      </w:r>
      <w:r w:rsidRPr="001542C7">
        <w:rPr>
          <w:rFonts w:eastAsia="等线"/>
          <w:noProof/>
          <w:vertAlign w:val="subscript"/>
        </w:rPr>
        <w:t xml:space="preserve">MAX </w:t>
      </w:r>
      <w:r w:rsidRPr="001542C7">
        <w:rPr>
          <w:rFonts w:eastAsia="等线"/>
          <w:noProof/>
        </w:rPr>
        <w:t xml:space="preserve"> ≤  P</w:t>
      </w:r>
      <w:r w:rsidRPr="001542C7">
        <w:rPr>
          <w:rFonts w:eastAsia="等线"/>
          <w:noProof/>
          <w:vertAlign w:val="subscript"/>
        </w:rPr>
        <w:t xml:space="preserve">CMAX_H  </w:t>
      </w:r>
      <w:r w:rsidRPr="001542C7">
        <w:rPr>
          <w:rFonts w:eastAsia="等线"/>
          <w:noProof/>
        </w:rPr>
        <w:t>+  T</w:t>
      </w:r>
      <w:r w:rsidRPr="001542C7">
        <w:rPr>
          <w:rFonts w:eastAsia="等线"/>
          <w:noProof/>
          <w:vertAlign w:val="subscript"/>
        </w:rPr>
        <w:t>HIGH</w:t>
      </w:r>
      <w:r w:rsidRPr="001542C7">
        <w:rPr>
          <w:rFonts w:eastAsia="等线"/>
          <w:noProof/>
        </w:rPr>
        <w:t>(P</w:t>
      </w:r>
      <w:r w:rsidRPr="001542C7">
        <w:rPr>
          <w:rFonts w:eastAsia="等线"/>
          <w:noProof/>
          <w:vertAlign w:val="subscript"/>
        </w:rPr>
        <w:t>CMAX_H</w:t>
      </w:r>
      <w:r w:rsidRPr="001542C7">
        <w:rPr>
          <w:rFonts w:eastAsia="等线"/>
          <w:noProof/>
        </w:rPr>
        <w:t>)</w:t>
      </w:r>
    </w:p>
    <w:p w14:paraId="37065013" w14:textId="77777777" w:rsidR="001542C7" w:rsidRPr="001542C7" w:rsidRDefault="001542C7" w:rsidP="001542C7">
      <w:pPr>
        <w:keepLines/>
        <w:tabs>
          <w:tab w:val="center" w:pos="4536"/>
          <w:tab w:val="right" w:pos="9072"/>
        </w:tabs>
        <w:rPr>
          <w:rFonts w:eastAsia="宋体"/>
          <w:noProof/>
          <w:lang w:eastAsia="zh-CN"/>
        </w:rPr>
      </w:pPr>
      <w:r w:rsidRPr="001542C7">
        <w:rPr>
          <w:rFonts w:eastAsia="等线" w:cs="Vrinda"/>
          <w:noProof/>
          <w:lang w:bidi="bn-IN"/>
        </w:rPr>
        <w:tab/>
        <w:t>P</w:t>
      </w:r>
      <w:r w:rsidRPr="001542C7">
        <w:rPr>
          <w:rFonts w:eastAsia="等线" w:cs="Vrinda"/>
          <w:noProof/>
          <w:vertAlign w:val="subscript"/>
          <w:lang w:bidi="bn-IN"/>
        </w:rPr>
        <w:t>UMAX</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10 log</w:t>
      </w:r>
      <w:r w:rsidRPr="001542C7">
        <w:rPr>
          <w:rFonts w:eastAsia="等线" w:cs="Vrinda"/>
          <w:noProof/>
          <w:vertAlign w:val="subscript"/>
          <w:lang w:bidi="bn-IN"/>
        </w:rPr>
        <w:t>10</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p</w:t>
      </w:r>
      <w:r w:rsidRPr="001542C7">
        <w:rPr>
          <w:rFonts w:eastAsia="等线" w:cs="Vrinda"/>
          <w:noProof/>
          <w:vertAlign w:val="subscript"/>
          <w:lang w:bidi="bn-IN"/>
        </w:rPr>
        <w:t>UMAX,c</w:t>
      </w:r>
    </w:p>
    <w:p w14:paraId="083ABE2D" w14:textId="77777777" w:rsidR="001542C7" w:rsidRPr="001542C7" w:rsidRDefault="001542C7" w:rsidP="001542C7">
      <w:pPr>
        <w:rPr>
          <w:rFonts w:eastAsia="等线"/>
          <w:lang w:bidi="bn-IN"/>
        </w:rPr>
      </w:pPr>
      <w:r w:rsidRPr="001542C7">
        <w:rPr>
          <w:rFonts w:eastAsia="等线"/>
        </w:rPr>
        <w:t>where</w:t>
      </w:r>
      <w:r w:rsidRPr="001542C7">
        <w:rPr>
          <w:rFonts w:eastAsia="等线"/>
          <w:lang w:bidi="bn-IN"/>
        </w:rPr>
        <w:t xml:space="preserve"> p</w:t>
      </w:r>
      <w:r w:rsidRPr="001542C7">
        <w:rPr>
          <w:rFonts w:eastAsia="等线"/>
          <w:vertAlign w:val="subscript"/>
          <w:lang w:bidi="bn-IN"/>
        </w:rPr>
        <w:t xml:space="preserve">UMAX,c  </w:t>
      </w:r>
      <w:r w:rsidRPr="001542C7">
        <w:rPr>
          <w:rFonts w:eastAsia="等线"/>
          <w:lang w:bidi="bn-IN"/>
        </w:rPr>
        <w:t xml:space="preserve">denotes the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 xml:space="preserve">in linear scale. The tolerances </w:t>
      </w:r>
      <w:r w:rsidRPr="001542C7">
        <w:rPr>
          <w:rFonts w:eastAsia="等线"/>
        </w:rPr>
        <w:t>T</w:t>
      </w:r>
      <w:r w:rsidRPr="001542C7">
        <w:rPr>
          <w:rFonts w:eastAsia="等线" w:hint="eastAsia"/>
          <w:vertAlign w:val="subscript"/>
        </w:rPr>
        <w:t>LOW</w:t>
      </w:r>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6.2A.1.2-1 for intra-band carrier aggregation</w:t>
      </w:r>
      <w:r w:rsidRPr="001542C7">
        <w:rPr>
          <w:rFonts w:eastAsia="等线"/>
          <w:lang w:bidi="bn-IN"/>
        </w:rPr>
        <w:t>.</w:t>
      </w:r>
    </w:p>
    <w:p w14:paraId="509E6C9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when at least one slot has a different transmission numerology or slot pattern, shall be within the following range:</w:t>
      </w:r>
    </w:p>
    <w:p w14:paraId="68B87EB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CMAX_L</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Geneva"/>
          <w:noProof/>
          <w:vertAlign w:val="subscript"/>
          <w:lang w:eastAsia="zh-CN"/>
        </w:rPr>
        <w:t>LOW</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CMAX_L</w:t>
      </w:r>
      <w:r w:rsidRPr="001542C7">
        <w:rPr>
          <w:rFonts w:eastAsia="等线"/>
          <w:noProof/>
        </w:rPr>
        <w:t>)} ≤  P'</w:t>
      </w:r>
      <w:r w:rsidRPr="001542C7">
        <w:rPr>
          <w:rFonts w:eastAsia="等线"/>
          <w:noProof/>
          <w:vertAlign w:val="subscript"/>
          <w:lang w:bidi="bn-IN"/>
        </w:rPr>
        <w:t>U</w:t>
      </w:r>
      <w:r w:rsidRPr="001542C7">
        <w:rPr>
          <w:rFonts w:eastAsia="等线"/>
          <w:noProof/>
          <w:vertAlign w:val="subscript"/>
        </w:rPr>
        <w:t xml:space="preserve">MAX </w:t>
      </w:r>
      <w:r w:rsidRPr="001542C7">
        <w:rPr>
          <w:rFonts w:eastAsia="等线"/>
          <w:noProof/>
        </w:rPr>
        <w:t xml:space="preserve"> ≤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lang w:bidi="bn-IN"/>
        </w:rPr>
        <w:t xml:space="preserve"> </w:t>
      </w:r>
      <w:r w:rsidRPr="001542C7">
        <w:rPr>
          <w:rFonts w:eastAsia="等线"/>
          <w:noProof/>
        </w:rPr>
        <w:t>+ T</w:t>
      </w:r>
      <w:r w:rsidRPr="001542C7">
        <w:rPr>
          <w:rFonts w:eastAsia="Geneva"/>
          <w:noProof/>
          <w:vertAlign w:val="subscript"/>
          <w:lang w:eastAsia="zh-CN"/>
        </w:rPr>
        <w:t>HIGH</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rPr>
        <w:t>)</w:t>
      </w:r>
    </w:p>
    <w:p w14:paraId="08E25CF2"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UMAX</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UMAX,c</w:t>
      </w:r>
    </w:p>
    <w:p w14:paraId="6F146C4E" w14:textId="77777777" w:rsidR="001542C7" w:rsidRPr="001542C7" w:rsidRDefault="001542C7" w:rsidP="001542C7">
      <w:pPr>
        <w:rPr>
          <w:rFonts w:eastAsia="等线"/>
          <w:lang w:bidi="bn-IN"/>
        </w:rPr>
      </w:pPr>
      <w:r w:rsidRPr="001542C7">
        <w:rPr>
          <w:rFonts w:eastAsia="等线"/>
        </w:rPr>
        <w:t>where</w:t>
      </w:r>
      <w:r w:rsidRPr="001542C7">
        <w:rPr>
          <w:rFonts w:eastAsia="等线"/>
          <w:lang w:bidi="bn-IN"/>
        </w:rPr>
        <w:t xml:space="preserve"> p</w:t>
      </w:r>
      <w:r w:rsidRPr="001542C7">
        <w:rPr>
          <w:rFonts w:eastAsia="等线"/>
        </w:rPr>
        <w:t>'</w:t>
      </w:r>
      <w:r w:rsidRPr="001542C7">
        <w:rPr>
          <w:rFonts w:eastAsia="等线"/>
          <w:vertAlign w:val="subscript"/>
          <w:lang w:bidi="bn-IN"/>
        </w:rPr>
        <w:t xml:space="preserve">UMAX,c  </w:t>
      </w:r>
      <w:r w:rsidRPr="001542C7">
        <w:rPr>
          <w:rFonts w:eastAsia="等线"/>
          <w:lang w:bidi="bn-IN"/>
        </w:rPr>
        <w:t xml:space="preserve">denotes the average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in linear scale over T</w:t>
      </w:r>
      <w:r w:rsidRPr="001542C7">
        <w:rPr>
          <w:rFonts w:eastAsia="等线"/>
          <w:vertAlign w:val="subscript"/>
          <w:lang w:bidi="bn-IN"/>
        </w:rPr>
        <w:t>REF</w:t>
      </w:r>
      <w:r w:rsidRPr="001542C7">
        <w:rPr>
          <w:rFonts w:eastAsia="等线"/>
          <w:lang w:bidi="bn-IN"/>
        </w:rPr>
        <w:t xml:space="preserve">. The tolerances </w:t>
      </w:r>
      <w:r w:rsidRPr="001542C7">
        <w:rPr>
          <w:rFonts w:eastAsia="等线"/>
        </w:rPr>
        <w:t>T</w:t>
      </w:r>
      <w:r w:rsidRPr="001542C7">
        <w:rPr>
          <w:rFonts w:eastAsia="等线" w:hint="eastAsia"/>
          <w:vertAlign w:val="subscript"/>
        </w:rPr>
        <w:t>LOW</w:t>
      </w:r>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for intra-band carrier aggregation.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6.2A.1.2-2 for intra-band carrier aggregation</w:t>
      </w:r>
      <w:r w:rsidRPr="001542C7">
        <w:rPr>
          <w:rFonts w:eastAsia="等线"/>
          <w:lang w:bidi="bn-IN"/>
        </w:rPr>
        <w:t>.</w:t>
      </w:r>
    </w:p>
    <w:p w14:paraId="7D8BD59B" w14:textId="77777777" w:rsidR="001542C7" w:rsidRPr="001542C7" w:rsidRDefault="001542C7" w:rsidP="001542C7">
      <w:pPr>
        <w:rPr>
          <w:rFonts w:eastAsia="等线"/>
          <w:lang w:eastAsia="zh-CN"/>
        </w:rPr>
      </w:pPr>
      <w:r w:rsidRPr="001542C7">
        <w:rPr>
          <w:rFonts w:eastAsia="等线"/>
          <w:lang w:eastAsia="zh-CN"/>
        </w:rPr>
        <w:t>where:</w:t>
      </w:r>
    </w:p>
    <w:p w14:paraId="788EA373"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CMAX_L </w:t>
      </w:r>
      <w:r w:rsidRPr="001542C7">
        <w:rPr>
          <w:rFonts w:eastAsia="等线"/>
          <w:noProof/>
        </w:rPr>
        <w:t xml:space="preserve"> = MIN{</w:t>
      </w:r>
      <w:r w:rsidRPr="001542C7">
        <w:rPr>
          <w:rFonts w:eastAsia="等线"/>
          <w:noProof/>
          <w:lang w:bidi="bn-IN"/>
        </w:rPr>
        <w:t xml:space="preserve"> MIN {10log</w:t>
      </w:r>
      <w:r w:rsidRPr="001542C7">
        <w:rPr>
          <w:rFonts w:eastAsia="等线"/>
          <w:noProof/>
          <w:vertAlign w:val="subscript"/>
          <w:lang w:bidi="bn-IN"/>
        </w:rPr>
        <w:t>10</w:t>
      </w:r>
      <w:r w:rsidRPr="001542C7">
        <w:rPr>
          <w:rFonts w:eastAsia="等线"/>
          <w:noProof/>
        </w:rPr>
        <w:t>∑</w:t>
      </w:r>
      <w:r w:rsidRPr="001542C7">
        <w:rPr>
          <w:rFonts w:eastAsia="等线" w:hint="eastAsia"/>
          <w:noProof/>
          <w:lang w:eastAsia="zh-CN"/>
        </w:rPr>
        <w:t>(</w:t>
      </w:r>
      <w:r w:rsidRPr="001542C7">
        <w:rPr>
          <w:rFonts w:eastAsia="等线"/>
          <w:noProof/>
          <w:lang w:bidi="bn-IN"/>
        </w:rPr>
        <w:t xml:space="preserve">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(i),i</w:t>
      </w:r>
      <w:r w:rsidRPr="001542C7">
        <w:rPr>
          <w:rFonts w:eastAsia="等线" w:hint="eastAsia"/>
          <w:noProof/>
          <w:lang w:eastAsia="zh-CN" w:bidi="bn-IN"/>
        </w:rPr>
        <w:t>)</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132174A2"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CMAX_H </w:t>
      </w:r>
      <w:r w:rsidRPr="001542C7">
        <w:rPr>
          <w:rFonts w:eastAsia="等线"/>
          <w:noProof/>
        </w:rPr>
        <w:t>= MAX{</w:t>
      </w:r>
      <w:r w:rsidRPr="001542C7">
        <w:rPr>
          <w:rFonts w:eastAsia="等线"/>
          <w:noProof/>
          <w:lang w:bidi="bn-IN"/>
        </w:rPr>
        <w:t xml:space="preserve"> </w:t>
      </w:r>
      <w:r w:rsidRPr="001542C7">
        <w:rPr>
          <w:rFonts w:eastAsia="等线"/>
          <w:noProof/>
        </w:rPr>
        <w:t>MIN{</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vertAlign w:val="subscript"/>
          <w:lang w:bidi="bn-IN"/>
        </w:rPr>
        <w:t xml:space="preserve">EMAX,c </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05841617" w14:textId="77777777" w:rsidR="001542C7" w:rsidRPr="001542C7" w:rsidRDefault="001542C7" w:rsidP="001542C7">
      <w:pPr>
        <w:keepNext/>
        <w:keepLines/>
        <w:spacing w:before="60"/>
        <w:jc w:val="center"/>
        <w:rPr>
          <w:rFonts w:ascii="Arial" w:eastAsia="等线" w:hAnsi="Arial"/>
          <w:b/>
        </w:rPr>
      </w:pPr>
      <w:r w:rsidRPr="001542C7">
        <w:rPr>
          <w:rFonts w:ascii="Arial" w:eastAsia="等线" w:hAnsi="Arial"/>
          <w:b/>
        </w:rPr>
        <w:lastRenderedPageBreak/>
        <w:t>Table 6.2A.4.1.2-2: P</w:t>
      </w:r>
      <w:r w:rsidRPr="001542C7">
        <w:rPr>
          <w:rFonts w:ascii="Arial" w:eastAsia="等线" w:hAnsi="Arial"/>
          <w:b/>
          <w:vertAlign w:val="subscript"/>
        </w:rPr>
        <w:t>CMAX</w:t>
      </w:r>
      <w:r w:rsidRPr="001542C7">
        <w:rPr>
          <w:rFonts w:ascii="Arial" w:eastAsia="等线" w:hAnsi="Arial"/>
          <w: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42C7" w:rsidRPr="001542C7" w14:paraId="44C852B0" w14:textId="77777777" w:rsidTr="002F3943">
        <w:trPr>
          <w:trHeight w:val="240"/>
          <w:jc w:val="center"/>
        </w:trPr>
        <w:tc>
          <w:tcPr>
            <w:tcW w:w="1809" w:type="dxa"/>
            <w:shd w:val="clear" w:color="auto" w:fill="auto"/>
            <w:vAlign w:val="center"/>
          </w:tcPr>
          <w:p w14:paraId="37501C6A"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br/>
              <w:t>(dBm)</w:t>
            </w:r>
          </w:p>
        </w:tc>
        <w:tc>
          <w:tcPr>
            <w:tcW w:w="2083" w:type="dxa"/>
            <w:shd w:val="clear" w:color="auto" w:fill="auto"/>
            <w:vAlign w:val="center"/>
          </w:tcPr>
          <w:p w14:paraId="175EE0DB"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LOW</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c>
          <w:tcPr>
            <w:tcW w:w="2083" w:type="dxa"/>
          </w:tcPr>
          <w:p w14:paraId="2DE4FCF0"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HIGH</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r>
      <w:tr w:rsidR="001542C7" w:rsidRPr="001542C7" w14:paraId="1F01F97E" w14:textId="77777777" w:rsidTr="002F3943">
        <w:trPr>
          <w:trHeight w:val="240"/>
          <w:jc w:val="center"/>
        </w:trPr>
        <w:tc>
          <w:tcPr>
            <w:tcW w:w="1809" w:type="dxa"/>
            <w:shd w:val="clear" w:color="auto" w:fill="auto"/>
            <w:vAlign w:val="center"/>
          </w:tcPr>
          <w:p w14:paraId="5418F910" w14:textId="628BE03F"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21 ≤ P</w:t>
            </w:r>
            <w:r w:rsidRPr="001542C7">
              <w:rPr>
                <w:rFonts w:ascii="Arial" w:eastAsia="等线" w:hAnsi="Arial" w:cs="Arial"/>
                <w:sz w:val="18"/>
                <w:vertAlign w:val="subscript"/>
              </w:rPr>
              <w:t>CMAX</w:t>
            </w:r>
            <w:r w:rsidRPr="001542C7">
              <w:rPr>
                <w:rFonts w:ascii="Arial" w:eastAsia="等线" w:hAnsi="Arial" w:cs="Arial"/>
                <w:sz w:val="18"/>
              </w:rPr>
              <w:t xml:space="preserve"> ≤ 2</w:t>
            </w:r>
            <w:ins w:id="12" w:author="Yuanyuan Zhang" w:date="2023-01-06T15:19:00Z">
              <w:r>
                <w:rPr>
                  <w:rFonts w:ascii="Arial" w:eastAsia="等线" w:hAnsi="Arial" w:cs="Arial"/>
                  <w:sz w:val="18"/>
                </w:rPr>
                <w:t>6</w:t>
              </w:r>
            </w:ins>
            <w:del w:id="13" w:author="Yuanyuan Zhang" w:date="2023-01-06T15:19:00Z">
              <w:r w:rsidRPr="001542C7" w:rsidDel="001542C7">
                <w:rPr>
                  <w:rFonts w:ascii="Arial" w:eastAsia="等线" w:hAnsi="Arial" w:cs="Arial"/>
                  <w:sz w:val="18"/>
                </w:rPr>
                <w:delText>3</w:delText>
              </w:r>
            </w:del>
          </w:p>
        </w:tc>
        <w:tc>
          <w:tcPr>
            <w:tcW w:w="2083" w:type="dxa"/>
            <w:shd w:val="clear" w:color="auto" w:fill="auto"/>
            <w:vAlign w:val="center"/>
          </w:tcPr>
          <w:p w14:paraId="5D17AD7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3.0</w:t>
            </w:r>
          </w:p>
        </w:tc>
        <w:tc>
          <w:tcPr>
            <w:tcW w:w="2083" w:type="dxa"/>
            <w:shd w:val="clear" w:color="auto" w:fill="auto"/>
            <w:vAlign w:val="center"/>
          </w:tcPr>
          <w:p w14:paraId="706648C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hint="eastAsia"/>
                <w:sz w:val="18"/>
                <w:lang w:eastAsia="zh-CN"/>
              </w:rPr>
              <w:t>2</w:t>
            </w:r>
            <w:r w:rsidRPr="001542C7">
              <w:rPr>
                <w:rFonts w:ascii="Arial" w:eastAsia="等线" w:hAnsi="Arial" w:cs="Arial"/>
                <w:sz w:val="18"/>
                <w:lang w:eastAsia="zh-CN"/>
              </w:rPr>
              <w:t>.0</w:t>
            </w:r>
          </w:p>
        </w:tc>
      </w:tr>
      <w:tr w:rsidR="001542C7" w:rsidRPr="001542C7" w14:paraId="6D682A7B" w14:textId="77777777" w:rsidTr="002F3943">
        <w:trPr>
          <w:trHeight w:val="240"/>
          <w:jc w:val="center"/>
        </w:trPr>
        <w:tc>
          <w:tcPr>
            <w:tcW w:w="1809" w:type="dxa"/>
            <w:shd w:val="clear" w:color="auto" w:fill="auto"/>
            <w:vAlign w:val="center"/>
          </w:tcPr>
          <w:p w14:paraId="29CD2779"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20 ≤ P</w:t>
            </w:r>
            <w:r w:rsidRPr="001542C7">
              <w:rPr>
                <w:rFonts w:ascii="Arial" w:eastAsia="等线" w:hAnsi="Arial" w:cs="Arial"/>
                <w:sz w:val="18"/>
                <w:vertAlign w:val="subscript"/>
              </w:rPr>
              <w:t>CMAX</w:t>
            </w:r>
            <w:r w:rsidRPr="001542C7">
              <w:rPr>
                <w:rFonts w:ascii="Arial" w:eastAsia="等线" w:hAnsi="Arial" w:cs="Arial"/>
                <w:sz w:val="18"/>
              </w:rPr>
              <w:t xml:space="preserve"> &lt; 21</w:t>
            </w:r>
          </w:p>
        </w:tc>
        <w:tc>
          <w:tcPr>
            <w:tcW w:w="4166" w:type="dxa"/>
            <w:gridSpan w:val="2"/>
            <w:shd w:val="clear" w:color="auto" w:fill="auto"/>
            <w:vAlign w:val="center"/>
          </w:tcPr>
          <w:p w14:paraId="3E70187C"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2.5</w:t>
            </w:r>
          </w:p>
        </w:tc>
      </w:tr>
      <w:tr w:rsidR="001542C7" w:rsidRPr="001542C7" w14:paraId="27051F82" w14:textId="77777777" w:rsidTr="002F3943">
        <w:trPr>
          <w:trHeight w:val="255"/>
          <w:jc w:val="center"/>
        </w:trPr>
        <w:tc>
          <w:tcPr>
            <w:tcW w:w="1809" w:type="dxa"/>
            <w:shd w:val="clear" w:color="auto" w:fill="auto"/>
            <w:vAlign w:val="center"/>
          </w:tcPr>
          <w:p w14:paraId="50329DEE"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19 ≤ P</w:t>
            </w:r>
            <w:r w:rsidRPr="001542C7">
              <w:rPr>
                <w:rFonts w:ascii="Arial" w:eastAsia="等线" w:hAnsi="Arial" w:cs="Arial"/>
                <w:sz w:val="18"/>
                <w:vertAlign w:val="subscript"/>
              </w:rPr>
              <w:t>CMAX</w:t>
            </w:r>
            <w:r w:rsidRPr="001542C7">
              <w:rPr>
                <w:rFonts w:ascii="Arial" w:eastAsia="等线" w:hAnsi="Arial" w:cs="Arial"/>
                <w:sz w:val="18"/>
              </w:rPr>
              <w:t xml:space="preserve"> &lt; 20</w:t>
            </w:r>
          </w:p>
        </w:tc>
        <w:tc>
          <w:tcPr>
            <w:tcW w:w="4166" w:type="dxa"/>
            <w:gridSpan w:val="2"/>
            <w:shd w:val="clear" w:color="auto" w:fill="auto"/>
            <w:vAlign w:val="center"/>
          </w:tcPr>
          <w:p w14:paraId="40E1870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3.5</w:t>
            </w:r>
          </w:p>
        </w:tc>
      </w:tr>
      <w:tr w:rsidR="001542C7" w:rsidRPr="001542C7" w14:paraId="33ABFA91" w14:textId="77777777" w:rsidTr="002F3943">
        <w:trPr>
          <w:trHeight w:val="247"/>
          <w:jc w:val="center"/>
        </w:trPr>
        <w:tc>
          <w:tcPr>
            <w:tcW w:w="1809" w:type="dxa"/>
            <w:shd w:val="clear" w:color="auto" w:fill="auto"/>
            <w:vAlign w:val="center"/>
          </w:tcPr>
          <w:p w14:paraId="0A96988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18 ≤ P</w:t>
            </w:r>
            <w:r w:rsidRPr="001542C7">
              <w:rPr>
                <w:rFonts w:ascii="Arial" w:eastAsia="等线" w:hAnsi="Arial" w:cs="Arial"/>
                <w:sz w:val="18"/>
                <w:vertAlign w:val="subscript"/>
              </w:rPr>
              <w:t>CMAX</w:t>
            </w:r>
            <w:r w:rsidRPr="001542C7">
              <w:rPr>
                <w:rFonts w:ascii="Arial" w:eastAsia="等线" w:hAnsi="Arial" w:cs="Arial"/>
                <w:sz w:val="18"/>
              </w:rPr>
              <w:t xml:space="preserve"> &lt; 19</w:t>
            </w:r>
          </w:p>
        </w:tc>
        <w:tc>
          <w:tcPr>
            <w:tcW w:w="4166" w:type="dxa"/>
            <w:gridSpan w:val="2"/>
            <w:shd w:val="clear" w:color="auto" w:fill="auto"/>
            <w:vAlign w:val="center"/>
          </w:tcPr>
          <w:p w14:paraId="4E65D51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w:t>
            </w:r>
          </w:p>
        </w:tc>
      </w:tr>
      <w:tr w:rsidR="001542C7" w:rsidRPr="001542C7" w14:paraId="2166CA2F" w14:textId="77777777" w:rsidTr="002F3943">
        <w:trPr>
          <w:trHeight w:val="247"/>
          <w:jc w:val="center"/>
        </w:trPr>
        <w:tc>
          <w:tcPr>
            <w:tcW w:w="1809" w:type="dxa"/>
            <w:shd w:val="clear" w:color="auto" w:fill="auto"/>
            <w:vAlign w:val="center"/>
          </w:tcPr>
          <w:p w14:paraId="67B85D26"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13 ≤ P</w:t>
            </w:r>
            <w:r w:rsidRPr="001542C7">
              <w:rPr>
                <w:rFonts w:ascii="Arial" w:eastAsia="等线" w:hAnsi="Arial" w:cs="Arial"/>
                <w:sz w:val="18"/>
                <w:vertAlign w:val="subscript"/>
              </w:rPr>
              <w:t>CMAX</w:t>
            </w:r>
            <w:r w:rsidRPr="001542C7">
              <w:rPr>
                <w:rFonts w:ascii="Arial" w:eastAsia="等线" w:hAnsi="Arial" w:cs="Arial"/>
                <w:sz w:val="18"/>
              </w:rPr>
              <w:t xml:space="preserve"> &lt; 18</w:t>
            </w:r>
          </w:p>
        </w:tc>
        <w:tc>
          <w:tcPr>
            <w:tcW w:w="4166" w:type="dxa"/>
            <w:gridSpan w:val="2"/>
            <w:shd w:val="clear" w:color="auto" w:fill="auto"/>
            <w:vAlign w:val="center"/>
          </w:tcPr>
          <w:p w14:paraId="26DA57CB"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5.0</w:t>
            </w:r>
          </w:p>
        </w:tc>
      </w:tr>
      <w:tr w:rsidR="001542C7" w:rsidRPr="001542C7" w14:paraId="2625220E" w14:textId="77777777" w:rsidTr="002F3943">
        <w:trPr>
          <w:trHeight w:val="225"/>
          <w:jc w:val="center"/>
        </w:trPr>
        <w:tc>
          <w:tcPr>
            <w:tcW w:w="1809" w:type="dxa"/>
            <w:shd w:val="clear" w:color="auto" w:fill="auto"/>
            <w:vAlign w:val="center"/>
          </w:tcPr>
          <w:p w14:paraId="7F6732D4"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8 ≤ P</w:t>
            </w:r>
            <w:r w:rsidRPr="001542C7">
              <w:rPr>
                <w:rFonts w:ascii="Arial" w:eastAsia="等线" w:hAnsi="Arial" w:cs="Arial"/>
                <w:sz w:val="18"/>
                <w:vertAlign w:val="subscript"/>
              </w:rPr>
              <w:t>CMAX</w:t>
            </w:r>
            <w:r w:rsidRPr="001542C7">
              <w:rPr>
                <w:rFonts w:ascii="Arial" w:eastAsia="等线" w:hAnsi="Arial" w:cs="Arial"/>
                <w:sz w:val="18"/>
              </w:rPr>
              <w:t xml:space="preserve"> &lt; 13</w:t>
            </w:r>
          </w:p>
        </w:tc>
        <w:tc>
          <w:tcPr>
            <w:tcW w:w="4166" w:type="dxa"/>
            <w:gridSpan w:val="2"/>
            <w:shd w:val="clear" w:color="auto" w:fill="auto"/>
            <w:vAlign w:val="center"/>
          </w:tcPr>
          <w:p w14:paraId="3515F357"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6.0</w:t>
            </w:r>
          </w:p>
        </w:tc>
      </w:tr>
      <w:tr w:rsidR="001542C7" w:rsidRPr="001542C7" w14:paraId="00A30932" w14:textId="77777777" w:rsidTr="002F3943">
        <w:trPr>
          <w:trHeight w:val="225"/>
          <w:jc w:val="center"/>
        </w:trPr>
        <w:tc>
          <w:tcPr>
            <w:tcW w:w="1809" w:type="dxa"/>
            <w:shd w:val="clear" w:color="auto" w:fill="auto"/>
            <w:vAlign w:val="center"/>
          </w:tcPr>
          <w:p w14:paraId="7998379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 ≤ P</w:t>
            </w:r>
            <w:r w:rsidRPr="001542C7">
              <w:rPr>
                <w:rFonts w:ascii="Arial" w:eastAsia="等线" w:hAnsi="Arial" w:cs="Arial"/>
                <w:sz w:val="18"/>
                <w:vertAlign w:val="subscript"/>
              </w:rPr>
              <w:t>CMAX</w:t>
            </w:r>
            <w:r w:rsidRPr="001542C7">
              <w:rPr>
                <w:rFonts w:ascii="Arial" w:eastAsia="等线" w:hAnsi="Arial" w:cs="Arial"/>
                <w:sz w:val="18"/>
              </w:rPr>
              <w:t xml:space="preserve"> &lt; 8</w:t>
            </w:r>
          </w:p>
        </w:tc>
        <w:tc>
          <w:tcPr>
            <w:tcW w:w="4166" w:type="dxa"/>
            <w:gridSpan w:val="2"/>
            <w:shd w:val="clear" w:color="auto" w:fill="auto"/>
            <w:vAlign w:val="center"/>
          </w:tcPr>
          <w:p w14:paraId="5F98B6A0"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7.0</w:t>
            </w:r>
          </w:p>
        </w:tc>
      </w:tr>
    </w:tbl>
    <w:p w14:paraId="09A47A51" w14:textId="77777777" w:rsidR="001542C7" w:rsidRPr="001542C7" w:rsidRDefault="001542C7" w:rsidP="001542C7">
      <w:pPr>
        <w:rPr>
          <w:rFonts w:eastAsia="等线"/>
        </w:rPr>
      </w:pP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02E5A" w14:textId="77777777" w:rsidR="009A6D61" w:rsidRDefault="009A6D61">
      <w:r>
        <w:separator/>
      </w:r>
    </w:p>
  </w:endnote>
  <w:endnote w:type="continuationSeparator" w:id="0">
    <w:p w14:paraId="22606ABA" w14:textId="77777777" w:rsidR="009A6D61" w:rsidRDefault="009A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57B38" w14:textId="77777777" w:rsidR="009A6D61" w:rsidRDefault="009A6D61">
      <w:r>
        <w:separator/>
      </w:r>
    </w:p>
  </w:footnote>
  <w:footnote w:type="continuationSeparator" w:id="0">
    <w:p w14:paraId="635EC6F7" w14:textId="77777777" w:rsidR="009A6D61" w:rsidRDefault="009A6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6598"/>
    <w:rsid w:val="000D1441"/>
    <w:rsid w:val="000D44B3"/>
    <w:rsid w:val="00145D43"/>
    <w:rsid w:val="001542C7"/>
    <w:rsid w:val="00192C46"/>
    <w:rsid w:val="001A08B3"/>
    <w:rsid w:val="001A7B60"/>
    <w:rsid w:val="001B52F0"/>
    <w:rsid w:val="001B7A65"/>
    <w:rsid w:val="001E41F3"/>
    <w:rsid w:val="00220819"/>
    <w:rsid w:val="00231D9E"/>
    <w:rsid w:val="00232F0B"/>
    <w:rsid w:val="002500C3"/>
    <w:rsid w:val="0026004D"/>
    <w:rsid w:val="002640DD"/>
    <w:rsid w:val="00275D12"/>
    <w:rsid w:val="00284FEB"/>
    <w:rsid w:val="002860C4"/>
    <w:rsid w:val="002B5741"/>
    <w:rsid w:val="002D2B6D"/>
    <w:rsid w:val="002E472E"/>
    <w:rsid w:val="00305409"/>
    <w:rsid w:val="00313B8C"/>
    <w:rsid w:val="00314AD7"/>
    <w:rsid w:val="003609EF"/>
    <w:rsid w:val="0036231A"/>
    <w:rsid w:val="00374DD4"/>
    <w:rsid w:val="003C7080"/>
    <w:rsid w:val="003E1A36"/>
    <w:rsid w:val="00403540"/>
    <w:rsid w:val="00410371"/>
    <w:rsid w:val="004242F1"/>
    <w:rsid w:val="00440D3F"/>
    <w:rsid w:val="004B75B7"/>
    <w:rsid w:val="004C1700"/>
    <w:rsid w:val="004D14A4"/>
    <w:rsid w:val="004F3784"/>
    <w:rsid w:val="005117A5"/>
    <w:rsid w:val="005141D9"/>
    <w:rsid w:val="0051580D"/>
    <w:rsid w:val="00547111"/>
    <w:rsid w:val="00592D74"/>
    <w:rsid w:val="005A5367"/>
    <w:rsid w:val="005A5878"/>
    <w:rsid w:val="005E2C44"/>
    <w:rsid w:val="00607E8E"/>
    <w:rsid w:val="00621188"/>
    <w:rsid w:val="006257ED"/>
    <w:rsid w:val="00650229"/>
    <w:rsid w:val="00653DE4"/>
    <w:rsid w:val="00665C47"/>
    <w:rsid w:val="00682B08"/>
    <w:rsid w:val="00685967"/>
    <w:rsid w:val="00695808"/>
    <w:rsid w:val="006B46FB"/>
    <w:rsid w:val="006C6D51"/>
    <w:rsid w:val="006E21FB"/>
    <w:rsid w:val="007304C6"/>
    <w:rsid w:val="0079003C"/>
    <w:rsid w:val="00792342"/>
    <w:rsid w:val="007977A8"/>
    <w:rsid w:val="007B25B5"/>
    <w:rsid w:val="007B512A"/>
    <w:rsid w:val="007C2097"/>
    <w:rsid w:val="007D6A07"/>
    <w:rsid w:val="007F7259"/>
    <w:rsid w:val="008040A8"/>
    <w:rsid w:val="00804A3F"/>
    <w:rsid w:val="00804BD0"/>
    <w:rsid w:val="00807B59"/>
    <w:rsid w:val="008279FA"/>
    <w:rsid w:val="00854A61"/>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547C"/>
    <w:rsid w:val="009A5753"/>
    <w:rsid w:val="009A579D"/>
    <w:rsid w:val="009A6D61"/>
    <w:rsid w:val="009C08D0"/>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119F"/>
    <w:rsid w:val="00C66BA2"/>
    <w:rsid w:val="00C870F6"/>
    <w:rsid w:val="00C95985"/>
    <w:rsid w:val="00CB6E2E"/>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B4580-3288-4A9C-863A-E12B2F3A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28</cp:revision>
  <cp:lastPrinted>1899-12-31T23:00:00Z</cp:lastPrinted>
  <dcterms:created xsi:type="dcterms:W3CDTF">2022-10-22T14:23:00Z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